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1317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74D7">
        <w:fldChar w:fldCharType="begin"/>
      </w:r>
      <w:r w:rsidR="005274D7">
        <w:instrText xml:space="preserve"> DOCPROPERTY  TSG/WGRef  \* MERGEFORMAT </w:instrText>
      </w:r>
      <w:r w:rsidR="005274D7">
        <w:fldChar w:fldCharType="separate"/>
      </w:r>
      <w:r w:rsidR="00DD1E8E">
        <w:rPr>
          <w:b/>
          <w:noProof/>
          <w:sz w:val="24"/>
        </w:rPr>
        <w:t>RAN4</w:t>
      </w:r>
      <w:r w:rsidR="005274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74D7">
        <w:fldChar w:fldCharType="begin"/>
      </w:r>
      <w:r w:rsidR="005274D7">
        <w:instrText xml:space="preserve"> DOCPROPERTY  MtgSeq  \* MERGEFORMAT </w:instrText>
      </w:r>
      <w:r w:rsidR="005274D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D1E8E">
        <w:rPr>
          <w:b/>
          <w:noProof/>
          <w:sz w:val="24"/>
        </w:rPr>
        <w:t>11</w:t>
      </w:r>
      <w:r w:rsidR="005274D7">
        <w:rPr>
          <w:b/>
          <w:noProof/>
          <w:sz w:val="24"/>
        </w:rPr>
        <w:fldChar w:fldCharType="end"/>
      </w:r>
      <w:r w:rsidR="00773AF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274D7">
        <w:fldChar w:fldCharType="begin"/>
      </w:r>
      <w:r w:rsidR="005274D7">
        <w:instrText xml:space="preserve"> DOCPROPERTY  Tdoc#  \* MERGEFORMAT </w:instrText>
      </w:r>
      <w:r w:rsidR="005274D7">
        <w:fldChar w:fldCharType="separate"/>
      </w:r>
      <w:r w:rsidR="00DD1E8E">
        <w:rPr>
          <w:b/>
          <w:i/>
          <w:noProof/>
          <w:sz w:val="28"/>
        </w:rPr>
        <w:t>R4-25</w:t>
      </w:r>
      <w:r w:rsidR="00F60EBB">
        <w:rPr>
          <w:b/>
          <w:i/>
          <w:noProof/>
          <w:sz w:val="28"/>
        </w:rPr>
        <w:t>09581</w:t>
      </w:r>
      <w:r w:rsidR="005274D7">
        <w:rPr>
          <w:b/>
          <w:i/>
          <w:noProof/>
          <w:sz w:val="28"/>
        </w:rPr>
        <w:fldChar w:fldCharType="end"/>
      </w:r>
    </w:p>
    <w:p w14:paraId="7CB45193" w14:textId="4F9A7093" w:rsidR="001E41F3" w:rsidRDefault="005274D7" w:rsidP="00DD1E8E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sz w:val="24"/>
        </w:rPr>
        <w:t xml:space="preserve"> </w:t>
      </w:r>
      <w:r w:rsidR="00773AF0">
        <w:rPr>
          <w:rFonts w:eastAsia="SimSun" w:cs="Arial"/>
          <w:sz w:val="24"/>
          <w:szCs w:val="24"/>
          <w:lang w:eastAsia="zh-CN"/>
        </w:rPr>
        <w:t>Bangalore</w:t>
      </w:r>
      <w:r w:rsidR="000D1FA1" w:rsidRPr="00E13633">
        <w:rPr>
          <w:rFonts w:eastAsia="SimSun" w:cs="Arial"/>
          <w:sz w:val="24"/>
          <w:szCs w:val="24"/>
          <w:lang w:eastAsia="zh-CN"/>
        </w:rPr>
        <w:t>,</w:t>
      </w:r>
      <w:r w:rsidR="000D1FA1">
        <w:rPr>
          <w:rFonts w:eastAsia="SimSun" w:cs="Arial"/>
          <w:sz w:val="24"/>
          <w:szCs w:val="24"/>
          <w:lang w:eastAsia="zh-CN"/>
        </w:rPr>
        <w:t xml:space="preserve"> </w:t>
      </w:r>
      <w:r w:rsidR="00773AF0">
        <w:rPr>
          <w:rFonts w:eastAsia="SimSun" w:cs="Arial"/>
          <w:sz w:val="24"/>
          <w:szCs w:val="24"/>
          <w:lang w:eastAsia="zh-CN"/>
        </w:rPr>
        <w:t>India</w:t>
      </w:r>
      <w:r w:rsidR="000D1FA1">
        <w:rPr>
          <w:rFonts w:eastAsia="SimSun" w:cs="Arial"/>
          <w:sz w:val="24"/>
          <w:szCs w:val="24"/>
          <w:lang w:eastAsia="zh-CN"/>
        </w:rPr>
        <w:t>,</w:t>
      </w:r>
      <w:r w:rsidR="000D1FA1" w:rsidRPr="00E13633">
        <w:rPr>
          <w:rFonts w:eastAsia="SimSun" w:cs="Arial"/>
          <w:sz w:val="24"/>
          <w:szCs w:val="24"/>
          <w:lang w:eastAsia="zh-CN"/>
        </w:rPr>
        <w:t xml:space="preserve"> </w:t>
      </w:r>
      <w:r w:rsidR="00773AF0">
        <w:rPr>
          <w:rFonts w:eastAsia="SimSun" w:cs="Arial"/>
          <w:sz w:val="24"/>
          <w:szCs w:val="24"/>
          <w:lang w:eastAsia="zh-CN"/>
        </w:rPr>
        <w:t>25</w:t>
      </w:r>
      <w:r w:rsidR="000D1FA1" w:rsidRPr="00031AF5">
        <w:rPr>
          <w:sz w:val="24"/>
          <w:vertAlign w:val="superscript"/>
        </w:rPr>
        <w:t>th</w:t>
      </w:r>
      <w:r w:rsidR="000D1FA1">
        <w:rPr>
          <w:sz w:val="24"/>
        </w:rPr>
        <w:t xml:space="preserve"> – </w:t>
      </w:r>
      <w:r w:rsidR="00773AF0">
        <w:rPr>
          <w:sz w:val="24"/>
        </w:rPr>
        <w:t>29</w:t>
      </w:r>
      <w:r w:rsidR="00773AF0">
        <w:rPr>
          <w:sz w:val="24"/>
          <w:vertAlign w:val="superscript"/>
        </w:rPr>
        <w:t>th</w:t>
      </w:r>
      <w:r w:rsidR="000D1FA1">
        <w:rPr>
          <w:sz w:val="24"/>
        </w:rPr>
        <w:t xml:space="preserve"> </w:t>
      </w:r>
      <w:r w:rsidR="00773AF0">
        <w:rPr>
          <w:sz w:val="24"/>
        </w:rPr>
        <w:t>August</w:t>
      </w:r>
      <w:r w:rsidR="000D1FA1" w:rsidRPr="0052514D">
        <w:rPr>
          <w:rFonts w:eastAsia="SimSun" w:cs="Arial"/>
          <w:sz w:val="24"/>
          <w:szCs w:val="24"/>
          <w:lang w:eastAsia="zh-CN"/>
        </w:rPr>
        <w:t>, 202</w:t>
      </w:r>
      <w:r w:rsidR="000D1FA1">
        <w:rPr>
          <w:rFonts w:eastAsia="SimSun" w:cs="Arial"/>
          <w:sz w:val="24"/>
          <w:szCs w:val="24"/>
          <w:lang w:eastAsia="zh-CN"/>
        </w:rPr>
        <w:t>5</w:t>
      </w:r>
      <w:r>
        <w:rPr>
          <w:rFonts w:eastAsia="SimSun" w:cs="Arial"/>
          <w:sz w:val="24"/>
          <w:szCs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0734" w:rsidR="001E41F3" w:rsidRPr="00410371" w:rsidRDefault="005274D7" w:rsidP="00DD1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9D4E2" w:rsidR="001E41F3" w:rsidRPr="00410371" w:rsidRDefault="005274D7" w:rsidP="00DD1E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E75A" w:rsidR="001E41F3" w:rsidRPr="00410371" w:rsidRDefault="001E41F3" w:rsidP="00DD1E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3F517" w:rsidR="001E41F3" w:rsidRPr="00410371" w:rsidRDefault="005274D7" w:rsidP="00C40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19.</w:t>
            </w:r>
            <w:r w:rsidR="00C40122">
              <w:rPr>
                <w:b/>
                <w:noProof/>
                <w:sz w:val="28"/>
              </w:rPr>
              <w:t>2</w:t>
            </w:r>
            <w:r w:rsidR="00DD1E8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932B92" w:rsidR="00F25D98" w:rsidRDefault="00774F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5744F" w:rsidR="001E41F3" w:rsidRDefault="005274D7" w:rsidP="00695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1E8E" w:rsidRPr="00602524">
              <w:t xml:space="preserve">draft CR on </w:t>
            </w:r>
            <w:r w:rsidR="00327051">
              <w:t>MPR</w:t>
            </w:r>
            <w:r w:rsidR="00DD1E8E" w:rsidRPr="00602524">
              <w:t xml:space="preserve"> for PC1.5 intra-band </w:t>
            </w:r>
            <w:r w:rsidR="006950C1">
              <w:t>contiguous</w:t>
            </w:r>
            <w:r w:rsidR="00DD1E8E" w:rsidRPr="00602524">
              <w:t xml:space="preserve"> CA</w:t>
            </w:r>
            <w:r w:rsidR="00DD1E8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6B8" w:rsidR="001E41F3" w:rsidRDefault="005274D7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1E8E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D98B" w:rsidR="001E41F3" w:rsidRDefault="005274D7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E8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3B02" w:rsidR="001E41F3" w:rsidRDefault="005274D7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1E8E" w:rsidRPr="0052514D">
              <w:rPr>
                <w:rFonts w:cs="Arial"/>
                <w:sz w:val="18"/>
                <w:szCs w:val="18"/>
              </w:rPr>
              <w:t>NR_ENDC_RF_Ph4</w:t>
            </w:r>
            <w:r w:rsidR="00DD1E8E" w:rsidRPr="00F72FAC">
              <w:rPr>
                <w:rFonts w:cs="Arial"/>
                <w:sz w:val="18"/>
                <w:szCs w:val="18"/>
              </w:rPr>
              <w:t>-Core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53434" w:rsidR="001E41F3" w:rsidRDefault="005274D7" w:rsidP="00C40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1E8E">
              <w:rPr>
                <w:noProof/>
              </w:rPr>
              <w:t>2025-0</w:t>
            </w:r>
            <w:r w:rsidR="00C40122">
              <w:rPr>
                <w:noProof/>
              </w:rPr>
              <w:t>8</w:t>
            </w:r>
            <w:r w:rsidR="00DD1E8E">
              <w:rPr>
                <w:noProof/>
              </w:rPr>
              <w:t>-</w:t>
            </w:r>
            <w:r w:rsidR="0063401A">
              <w:rPr>
                <w:noProof/>
              </w:rPr>
              <w:t>0</w:t>
            </w:r>
            <w:r w:rsidR="00C401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F0B65" w:rsidR="001E41F3" w:rsidRDefault="000D1FA1" w:rsidP="00DD1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5AB8" w:rsidR="001E41F3" w:rsidRDefault="005274D7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D1E8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522A1" w14:textId="77777777" w:rsidR="00C40122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 xml:space="preserve">or </w:t>
            </w:r>
            <w:r w:rsidR="00913FCE">
              <w:rPr>
                <w:noProof/>
                <w:lang w:eastAsia="ko-KR"/>
              </w:rPr>
              <w:t xml:space="preserve">PC1.5 </w:t>
            </w:r>
            <w:r>
              <w:rPr>
                <w:noProof/>
                <w:lang w:eastAsia="ko-KR"/>
              </w:rPr>
              <w:t xml:space="preserve">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CA, </w:t>
            </w:r>
            <w:r w:rsidR="00913FCE">
              <w:rPr>
                <w:noProof/>
                <w:lang w:eastAsia="ko-KR"/>
              </w:rPr>
              <w:t>MPR requirements should be specified</w:t>
            </w:r>
            <w:r w:rsidR="006950C1">
              <w:rPr>
                <w:noProof/>
                <w:lang w:eastAsia="ko-KR"/>
              </w:rPr>
              <w:t xml:space="preserve"> separately</w:t>
            </w:r>
            <w:r w:rsidR="00913FCE">
              <w:rPr>
                <w:noProof/>
                <w:lang w:eastAsia="ko-KR"/>
              </w:rPr>
              <w:t xml:space="preserve"> </w:t>
            </w:r>
            <w:r w:rsidR="006950C1">
              <w:rPr>
                <w:noProof/>
                <w:lang w:eastAsia="ko-KR"/>
              </w:rPr>
              <w:t>for handheld and FWA</w:t>
            </w:r>
            <w:r w:rsidR="00C40122">
              <w:rPr>
                <w:noProof/>
                <w:lang w:eastAsia="ko-KR"/>
              </w:rPr>
              <w:t xml:space="preserve"> based on the following agreements</w:t>
            </w:r>
          </w:p>
          <w:p w14:paraId="34E29787" w14:textId="29FCC741" w:rsidR="00C40122" w:rsidRDefault="00C40122" w:rsidP="00C401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R4-2505100 (for contiguous RB allocation)</w:t>
            </w:r>
          </w:p>
          <w:p w14:paraId="5ADE4AFD" w14:textId="77777777" w:rsidR="00C40122" w:rsidRDefault="00C40122" w:rsidP="00C401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R4-2507934 (for non-contiguous RB allocation)</w:t>
            </w:r>
          </w:p>
          <w:p w14:paraId="211F0627" w14:textId="350376E4" w:rsidR="00DD1E8E" w:rsidRDefault="006950C1" w:rsidP="00C401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</w:t>
            </w:r>
            <w:r w:rsidR="00913FCE">
              <w:rPr>
                <w:noProof/>
                <w:lang w:eastAsia="ko-KR"/>
              </w:rPr>
              <w:t xml:space="preserve">based on </w:t>
            </w:r>
            <w:r>
              <w:rPr>
                <w:noProof/>
                <w:lang w:eastAsia="ko-KR"/>
              </w:rPr>
              <w:t>Tx diversity</w:t>
            </w:r>
            <w:r w:rsidR="00913FCE">
              <w:rPr>
                <w:noProof/>
                <w:lang w:eastAsia="ko-KR"/>
              </w:rPr>
              <w:t>.</w:t>
            </w:r>
          </w:p>
          <w:p w14:paraId="3B943830" w14:textId="058F589C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1598D" w14:textId="6701075B" w:rsidR="00DD1E8E" w:rsidRDefault="00913FC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MPR requirements for </w:t>
            </w:r>
            <w:r w:rsidR="00DD1E8E">
              <w:rPr>
                <w:noProof/>
                <w:lang w:eastAsia="ko-KR"/>
              </w:rPr>
              <w:t>PC1.5</w:t>
            </w:r>
            <w:r>
              <w:rPr>
                <w:noProof/>
                <w:lang w:eastAsia="ko-KR"/>
              </w:rPr>
              <w:t xml:space="preserve"> 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</w:t>
            </w:r>
          </w:p>
          <w:p w14:paraId="13710D35" w14:textId="77777777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Handheld </w:t>
            </w:r>
          </w:p>
          <w:p w14:paraId="3B70D156" w14:textId="7125AC0A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FWA</w:t>
            </w:r>
          </w:p>
          <w:p w14:paraId="31C656EC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7C612" w:rsidR="00DD1E8E" w:rsidRDefault="00913FCE" w:rsidP="00695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MPR requirements for PC1.5 intra-band</w:t>
            </w:r>
            <w:r w:rsidR="006950C1">
              <w:rPr>
                <w:noProof/>
                <w:lang w:eastAsia="ko-KR"/>
              </w:rPr>
              <w:t xml:space="preserve"> contiguous</w:t>
            </w:r>
            <w:r>
              <w:rPr>
                <w:noProof/>
                <w:lang w:eastAsia="ko-KR"/>
              </w:rPr>
              <w:t xml:space="preserve"> CA are missed.</w:t>
            </w:r>
          </w:p>
        </w:tc>
      </w:tr>
      <w:tr w:rsidR="00DD1E8E" w14:paraId="034AF533" w14:textId="77777777" w:rsidTr="00547111">
        <w:tc>
          <w:tcPr>
            <w:tcW w:w="2694" w:type="dxa"/>
            <w:gridSpan w:val="2"/>
          </w:tcPr>
          <w:p w14:paraId="39D9EB5B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D259" w:rsidR="00DD1E8E" w:rsidRDefault="00DD1E8E" w:rsidP="00913F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</w:t>
            </w:r>
            <w:r w:rsidR="00913FCE">
              <w:rPr>
                <w:noProof/>
                <w:lang w:eastAsia="ko-KR"/>
              </w:rPr>
              <w:t>2.</w:t>
            </w:r>
            <w:r w:rsidR="006950C1">
              <w:rPr>
                <w:noProof/>
                <w:lang w:eastAsia="ko-KR"/>
              </w:rPr>
              <w:t>1</w:t>
            </w:r>
          </w:p>
        </w:tc>
      </w:tr>
      <w:tr w:rsidR="00DD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A9ED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9C7F70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44684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DD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3A8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</w:p>
        </w:tc>
      </w:tr>
      <w:tr w:rsidR="00DD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E8E" w:rsidRPr="008863B9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E8E" w:rsidRPr="008863B9" w:rsidRDefault="00DD1E8E" w:rsidP="00DD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EA62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83580454"/>
      <w:bookmarkStart w:id="3" w:name="_Toc84404963"/>
      <w:bookmarkStart w:id="4" w:name="_Toc84413572"/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555A7899" w14:textId="77777777" w:rsidR="006950C1" w:rsidRPr="001D0283" w:rsidRDefault="006950C1" w:rsidP="006950C1">
      <w:pPr>
        <w:pStyle w:val="40"/>
      </w:pPr>
      <w:bookmarkStart w:id="5" w:name="_Toc21344261"/>
      <w:bookmarkStart w:id="6" w:name="_Toc29801747"/>
      <w:bookmarkStart w:id="7" w:name="_Toc29802171"/>
      <w:bookmarkStart w:id="8" w:name="_Toc29802796"/>
      <w:bookmarkStart w:id="9" w:name="_Toc36107538"/>
      <w:bookmarkStart w:id="10" w:name="_Toc37251304"/>
      <w:bookmarkStart w:id="11" w:name="_Toc45888109"/>
      <w:bookmarkStart w:id="12" w:name="_Toc45888708"/>
      <w:bookmarkStart w:id="13" w:name="_Toc61367350"/>
      <w:bookmarkStart w:id="14" w:name="_Toc61372733"/>
      <w:bookmarkStart w:id="15" w:name="_Toc68230674"/>
      <w:bookmarkStart w:id="16" w:name="_Toc69084087"/>
      <w:bookmarkStart w:id="17" w:name="_Toc75467096"/>
      <w:bookmarkStart w:id="18" w:name="_Toc76509118"/>
      <w:bookmarkStart w:id="19" w:name="_Toc76718108"/>
      <w:bookmarkStart w:id="20" w:name="_Toc83580418"/>
      <w:bookmarkStart w:id="21" w:name="_Toc84404927"/>
      <w:bookmarkStart w:id="22" w:name="_Toc84413536"/>
      <w:r w:rsidRPr="001D0283">
        <w:t>6.2A.2.1</w:t>
      </w:r>
      <w:r w:rsidRPr="001D0283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D0283">
        <w:t>UE maximum output power reduction for Intra-band contiguous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D15E60" w14:textId="63682FDF" w:rsidR="006950C1" w:rsidRPr="006950C1" w:rsidRDefault="006950C1" w:rsidP="006950C1">
      <w:pPr>
        <w:rPr>
          <w:rFonts w:eastAsia="MS Mincho"/>
        </w:rPr>
      </w:pPr>
      <w:r w:rsidRPr="001D0283">
        <w:t xml:space="preserve">For intra-band contiguous carrier aggregation the allowed Maximum Power Reduction (MPR) for the maximum output power in 6.2A.1.1-1 with contiguous RB allocation is specified in Table 6.2A.2.1-1 for UE power class 3 CA bandwidth classes B and C. The MPR with contiguous RB allocation is specified in Table 6.2A.2.1-1a for power class 2 CA bandwidth classes B and C when the signalling is absent for </w:t>
      </w:r>
      <w:r w:rsidRPr="001D0283">
        <w:rPr>
          <w:i/>
        </w:rPr>
        <w:t>dualPA-Architecture</w:t>
      </w:r>
      <w:r w:rsidRPr="001D0283">
        <w:t xml:space="preserve"> IE, and for power class 2 CA bandwidth classe C when the signalling is indicated for </w:t>
      </w:r>
      <w:r w:rsidRPr="001D0283">
        <w:rPr>
          <w:i/>
        </w:rPr>
        <w:t>dualPA-Architecture</w:t>
      </w:r>
      <w:r w:rsidRPr="001D0283">
        <w:t xml:space="preserve"> IE. The MPR with contiguous RB allocation is specified in Table 6.2A.2.1-1b for power class 2 CA bandwidth classes B and C with TxD supported.</w:t>
      </w:r>
      <w:ins w:id="23" w:author="LGE" w:date="2025-04-21T15:48:00Z">
        <w:r w:rsidR="0063401A">
          <w:t xml:space="preserve"> </w:t>
        </w:r>
        <w:r w:rsidR="0063401A" w:rsidRPr="001D0283">
          <w:t>The MPR with contiguous RB allocation is specified in Table 6.2A.2.1-1</w:t>
        </w:r>
        <w:r w:rsidR="0063401A">
          <w:t xml:space="preserve">c and Table 6.2A.2.1-1d </w:t>
        </w:r>
        <w:r w:rsidR="0063401A" w:rsidRPr="001D0283">
          <w:t xml:space="preserve">for power class </w:t>
        </w:r>
        <w:r w:rsidR="0063401A">
          <w:t>1.5 Handheld and FWA UE for</w:t>
        </w:r>
        <w:r w:rsidR="0063401A" w:rsidRPr="001D0283">
          <w:t xml:space="preserve"> CA bandwidth class C with TxD supported.</w:t>
        </w:r>
      </w:ins>
    </w:p>
    <w:p w14:paraId="1D1E45B8" w14:textId="77777777" w:rsidR="006950C1" w:rsidRPr="001D0283" w:rsidRDefault="006950C1" w:rsidP="006950C1">
      <w:r w:rsidRPr="001D0283">
        <w:t>In case the modulation format or waveform type is different on different component carriers then the requirement is set by rules applied to the waveform type (DFT-s-OFDM or CP-OFDM) and modulation order used in the configuration with the largest MPR..</w:t>
      </w:r>
    </w:p>
    <w:p w14:paraId="2D656A34" w14:textId="77777777" w:rsidR="006950C1" w:rsidRPr="001D0283" w:rsidRDefault="006950C1" w:rsidP="006950C1">
      <w:pPr>
        <w:spacing w:after="0"/>
      </w:pPr>
      <w:r w:rsidRPr="001D0283">
        <w:t>Unless otherwise specified, pi/2 BPSK in following MPR tables refers to both variants of pi/2 BPSK referenced in clause 6.2.2 Table 6.2.2-1.</w:t>
      </w:r>
    </w:p>
    <w:p w14:paraId="26A815DF" w14:textId="77777777" w:rsidR="006950C1" w:rsidRPr="001D0283" w:rsidRDefault="006950C1" w:rsidP="006950C1">
      <w:pPr>
        <w:pStyle w:val="TH"/>
      </w:pPr>
      <w:r w:rsidRPr="001D0283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40B3E06B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95BE2B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514F34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3FC697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75A3450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FB5360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75E747A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4B464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  <w:tc>
          <w:tcPr>
            <w:tcW w:w="1782" w:type="dxa"/>
          </w:tcPr>
          <w:p w14:paraId="5776C6E3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2B8D1E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75BDCB0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9591E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70BBF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28B7B160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2A1C865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35AA8F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8112B7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B7E5C6E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23828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65214C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5F423E9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721260A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6130404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28DF86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DAC2F26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9ACD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6DC65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C5FFFEE" w14:textId="77777777" w:rsidR="006950C1" w:rsidRPr="001D0283" w:rsidRDefault="006950C1" w:rsidP="006950C1">
            <w:pPr>
              <w:pStyle w:val="TAL"/>
            </w:pPr>
            <w:r w:rsidRPr="001D0283">
              <w:t>1.5</w:t>
            </w:r>
          </w:p>
        </w:tc>
        <w:tc>
          <w:tcPr>
            <w:tcW w:w="1905" w:type="dxa"/>
            <w:shd w:val="clear" w:color="auto" w:fill="auto"/>
          </w:tcPr>
          <w:p w14:paraId="79EA29FF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75A01FE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430B258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232A405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1997C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84EEC5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76CD230F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36C700C5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0B75450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2CE617F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EEB2384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B114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861E8B7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F29A938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C4DA32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97A13B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4B545FC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1DF862D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DBE711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E048B9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F6C07B4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707B26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C315D42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CD3A1F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4E8859B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CF5504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4A14F8F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1A0521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1E7AB3F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457FD79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1EA401D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27E2124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75A4A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DEDA24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076986A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20C1FD91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D295C1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46BEFC4E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EEB2BFC" w14:textId="77777777" w:rsidTr="006950C1">
        <w:trPr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6E414B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6FCAC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68187E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6248C53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1CC3F19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4189A7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</w:tbl>
    <w:p w14:paraId="7F035170" w14:textId="77777777" w:rsidR="006950C1" w:rsidRPr="001D0283" w:rsidRDefault="006950C1" w:rsidP="006950C1">
      <w:pPr>
        <w:rPr>
          <w:lang w:eastAsia="zh-CN"/>
        </w:rPr>
      </w:pPr>
    </w:p>
    <w:p w14:paraId="3D582F4C" w14:textId="77777777" w:rsidR="006950C1" w:rsidRPr="001D0283" w:rsidRDefault="006950C1" w:rsidP="006950C1">
      <w:pPr>
        <w:pStyle w:val="TH"/>
      </w:pPr>
      <w:r w:rsidRPr="001D0283">
        <w:t xml:space="preserve">Table 6.2A.2.1-1a: Contiguous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D8F114F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B1B48F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0CAAA6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9F741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69A86B5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497F477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048A614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BC3D2B7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277871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2E86DB5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489E1E1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12E94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FAA5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04A2A36E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646D4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DC03C98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72E14EE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686CEDDF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4F5F89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B4F236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60D2EC2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02C79F3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F34F466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D90D5F4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96C5F81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5EE642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584BB0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006EDD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44DFB1E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4B84EA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3DAEE3F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E756A90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D98E3D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D69218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538B00E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2AC6EBE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C556040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625A54D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9670DC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5E17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02773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47AD3EC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720FC9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7882B3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DEEB37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5E60F37B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18884A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D56C49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4C0328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0C5FAAA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4D21BBE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23174F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2DE75D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869A8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85FCF1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E976D55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24A2B87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2747EC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7A2FB27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E83DB40" w14:textId="77777777" w:rsidTr="00C40122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B5BA79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063A7B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AFC0DC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4D86620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76BA9E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386179A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1D58B46" w14:textId="77777777" w:rsidTr="00C40122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7EDDD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5119F2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01291F9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1376E742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539294BC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3960CE4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73AC171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084CD95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dB.</w:t>
            </w:r>
          </w:p>
        </w:tc>
      </w:tr>
    </w:tbl>
    <w:p w14:paraId="741BAF90" w14:textId="77777777" w:rsidR="006950C1" w:rsidRPr="001D0283" w:rsidRDefault="006950C1" w:rsidP="006950C1">
      <w:pPr>
        <w:rPr>
          <w:lang w:eastAsia="zh-CN"/>
        </w:rPr>
      </w:pPr>
    </w:p>
    <w:p w14:paraId="652B2B42" w14:textId="77777777" w:rsidR="006950C1" w:rsidRPr="001D0283" w:rsidRDefault="006950C1" w:rsidP="006950C1">
      <w:pPr>
        <w:pStyle w:val="TH"/>
      </w:pPr>
      <w:r w:rsidRPr="001D0283">
        <w:lastRenderedPageBreak/>
        <w:t>Table 6.2A.2.1-1</w:t>
      </w:r>
      <w:r w:rsidRPr="001D0283">
        <w:rPr>
          <w:rFonts w:hint="eastAsia"/>
          <w:lang w:eastAsia="zh-CN"/>
        </w:rPr>
        <w:t>b</w:t>
      </w:r>
      <w:r w:rsidRPr="001D0283">
        <w:t xml:space="preserve">: </w:t>
      </w:r>
      <w:r w:rsidRPr="00A1115A">
        <w:t>Contiguous</w:t>
      </w:r>
      <w:r>
        <w:t xml:space="preserve"> RB allocation for Power Class 2 with 2Tx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6AC0E1D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4277E3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A2295E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BDE353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6BCE921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1A662E6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272CEED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1D38D6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BE4F72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9EA25E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15F7C6D8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48488B8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1C98B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3E1BC846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4ADF01D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855875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435FB5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7352F38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5D94139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BFD6B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E9C8B3D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769660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1FF0BF3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07A199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6BD76DB6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E6155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706E32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0E45163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B7183D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CDC66E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E63F5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701A2F5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298CA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A9742B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7E87CB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4D06597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7A31F4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782" w:type="dxa"/>
          </w:tcPr>
          <w:p w14:paraId="17F3694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07934F3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96198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5F426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583B09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4819EFF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</w:tcPr>
          <w:p w14:paraId="2617942C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782" w:type="dxa"/>
          </w:tcPr>
          <w:p w14:paraId="719C33B9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15A544C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4F101C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CDD1AC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9596A69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6540C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16E4422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5E38BA9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14A1CA4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160B89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96F9B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8F6881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4CEE2E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FE43D0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206A98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599732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DD8D3E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246899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719D1B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048FC54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A90268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782" w:type="dxa"/>
          </w:tcPr>
          <w:p w14:paraId="272325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7F7570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0A057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D7FCDA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B01D824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0CD875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7CDD92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F1101D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427331D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6C8FA3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dB.</w:t>
            </w:r>
          </w:p>
          <w:p w14:paraId="7734EAF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TxD</w:t>
            </w:r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2EE0C5AA" w14:textId="77777777" w:rsidR="006950C1" w:rsidRPr="001D0283" w:rsidRDefault="006950C1" w:rsidP="006950C1">
      <w:pPr>
        <w:rPr>
          <w:lang w:eastAsia="zh-CN"/>
        </w:rPr>
      </w:pPr>
    </w:p>
    <w:p w14:paraId="7254A2B3" w14:textId="7E053382" w:rsidR="006950C1" w:rsidRPr="001D0283" w:rsidRDefault="0063401A" w:rsidP="006950C1">
      <w:pPr>
        <w:pStyle w:val="TH"/>
      </w:pPr>
      <w:ins w:id="24" w:author="LGE" w:date="2025-04-21T15:49:00Z">
        <w:r w:rsidRPr="001D0283">
          <w:t>Table 6.2A.2.1-1</w:t>
        </w:r>
        <w:r>
          <w:rPr>
            <w:lang w:eastAsia="zh-CN"/>
          </w:rPr>
          <w:t>c</w:t>
        </w:r>
        <w:r w:rsidRPr="001D0283">
          <w:t xml:space="preserve">: </w:t>
        </w:r>
        <w:r>
          <w:t>MPR for c</w:t>
        </w:r>
        <w:r w:rsidRPr="00A1115A">
          <w:t>ontiguous</w:t>
        </w:r>
        <w:r>
          <w:t xml:space="preserve"> RB allocation for Power Class 1.5 UE with 2Tx and indicating TxD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2404E3AA" w14:textId="77777777" w:rsidTr="006950C1">
        <w:trPr>
          <w:jc w:val="center"/>
          <w:ins w:id="25" w:author="LGE" w:date="2025-02-03T11:30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3F2A2E4" w14:textId="77777777" w:rsidR="00B92AC5" w:rsidRPr="001D0283" w:rsidRDefault="00B92AC5" w:rsidP="006950C1">
            <w:pPr>
              <w:pStyle w:val="TAH"/>
              <w:rPr>
                <w:ins w:id="26" w:author="LGE" w:date="2025-02-03T11:30:00Z"/>
              </w:rPr>
            </w:pPr>
            <w:ins w:id="27" w:author="LGE" w:date="2025-02-03T11:30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3D55EA28" w14:textId="77777777" w:rsidR="00B92AC5" w:rsidRPr="001D0283" w:rsidRDefault="00B92AC5" w:rsidP="006950C1">
            <w:pPr>
              <w:pStyle w:val="TAH"/>
              <w:rPr>
                <w:ins w:id="28" w:author="LGE" w:date="2025-02-03T11:30:00Z"/>
              </w:rPr>
            </w:pPr>
            <w:ins w:id="29" w:author="LGE" w:date="2025-02-03T11:30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67219EAC" w14:textId="77777777" w:rsidTr="006950C1">
        <w:trPr>
          <w:jc w:val="center"/>
          <w:ins w:id="30" w:author="LGE" w:date="2025-02-03T11:30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A9EB025" w14:textId="77777777" w:rsidR="00B92AC5" w:rsidRPr="001D0283" w:rsidRDefault="00B92AC5" w:rsidP="006950C1">
            <w:pPr>
              <w:pStyle w:val="TAH"/>
              <w:rPr>
                <w:ins w:id="31" w:author="LGE" w:date="2025-02-03T11:30:00Z"/>
              </w:rPr>
            </w:pPr>
          </w:p>
        </w:tc>
        <w:tc>
          <w:tcPr>
            <w:tcW w:w="1782" w:type="dxa"/>
          </w:tcPr>
          <w:p w14:paraId="156F2104" w14:textId="77777777" w:rsidR="00B92AC5" w:rsidRPr="001D0283" w:rsidRDefault="00B92AC5" w:rsidP="006950C1">
            <w:pPr>
              <w:pStyle w:val="TAH"/>
              <w:rPr>
                <w:ins w:id="32" w:author="LGE" w:date="2025-02-03T11:30:00Z"/>
              </w:rPr>
            </w:pPr>
            <w:ins w:id="33" w:author="LGE" w:date="2025-02-03T11:30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63524B5A" w14:textId="77777777" w:rsidR="00B92AC5" w:rsidRPr="001D0283" w:rsidRDefault="00B92AC5" w:rsidP="006950C1">
            <w:pPr>
              <w:pStyle w:val="TAH"/>
              <w:rPr>
                <w:ins w:id="34" w:author="LGE" w:date="2025-02-03T11:30:00Z"/>
              </w:rPr>
            </w:pPr>
            <w:ins w:id="35" w:author="LGE" w:date="2025-02-03T11:30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27CF2157" w14:textId="77777777" w:rsidTr="00B92AC5">
        <w:trPr>
          <w:jc w:val="center"/>
          <w:ins w:id="36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0FD12AAB" w14:textId="77777777" w:rsidR="00B92AC5" w:rsidRPr="001D0283" w:rsidRDefault="00B92AC5" w:rsidP="00B92AC5">
            <w:pPr>
              <w:pStyle w:val="TAL"/>
              <w:rPr>
                <w:ins w:id="37" w:author="LGE" w:date="2025-02-03T11:30:00Z"/>
              </w:rPr>
            </w:pPr>
            <w:ins w:id="38" w:author="LGE" w:date="2025-02-03T11:30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665E9119" w14:textId="77777777" w:rsidR="00B92AC5" w:rsidRPr="001D0283" w:rsidRDefault="00B92AC5" w:rsidP="00B92AC5">
            <w:pPr>
              <w:pStyle w:val="TAL"/>
              <w:rPr>
                <w:ins w:id="39" w:author="LGE" w:date="2025-02-03T11:30:00Z"/>
              </w:rPr>
            </w:pPr>
            <w:ins w:id="40" w:author="LGE" w:date="2025-02-03T11:30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6E1DE36C" w14:textId="5C0F15E6" w:rsidR="00B92AC5" w:rsidRPr="001D0283" w:rsidRDefault="00B92AC5" w:rsidP="0063401A">
            <w:pPr>
              <w:pStyle w:val="TAL"/>
              <w:rPr>
                <w:ins w:id="41" w:author="LGE" w:date="2025-02-03T11:30:00Z"/>
              </w:rPr>
            </w:pPr>
            <w:ins w:id="42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0BAA8579" w14:textId="4DE3159A" w:rsidR="00B92AC5" w:rsidRPr="001D0283" w:rsidRDefault="00B92AC5" w:rsidP="0063401A">
            <w:pPr>
              <w:pStyle w:val="TAL"/>
              <w:rPr>
                <w:ins w:id="43" w:author="LGE" w:date="2025-02-03T11:30:00Z"/>
              </w:rPr>
            </w:pPr>
            <w:ins w:id="44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076710C9" w14:textId="77777777" w:rsidTr="00B92AC5">
        <w:trPr>
          <w:jc w:val="center"/>
          <w:ins w:id="45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503ECACA" w14:textId="77777777" w:rsidR="00B92AC5" w:rsidRPr="001D0283" w:rsidRDefault="00B92AC5" w:rsidP="00B92AC5">
            <w:pPr>
              <w:pStyle w:val="TAL"/>
              <w:rPr>
                <w:ins w:id="46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13F68C77" w14:textId="77777777" w:rsidR="00B92AC5" w:rsidRPr="001D0283" w:rsidRDefault="00B92AC5" w:rsidP="00B92AC5">
            <w:pPr>
              <w:pStyle w:val="TAL"/>
              <w:rPr>
                <w:ins w:id="47" w:author="LGE" w:date="2025-02-03T11:30:00Z"/>
              </w:rPr>
            </w:pPr>
            <w:ins w:id="48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6BA44833" w14:textId="33A091DC" w:rsidR="00B92AC5" w:rsidRPr="001D0283" w:rsidRDefault="00B92AC5" w:rsidP="0063401A">
            <w:pPr>
              <w:pStyle w:val="TAL"/>
              <w:rPr>
                <w:ins w:id="49" w:author="LGE" w:date="2025-02-03T11:30:00Z"/>
              </w:rPr>
            </w:pPr>
            <w:ins w:id="50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1872CE75" w14:textId="7E5B0D99" w:rsidR="00B92AC5" w:rsidRPr="001D0283" w:rsidRDefault="00B92AC5" w:rsidP="0063401A">
            <w:pPr>
              <w:pStyle w:val="TAL"/>
              <w:rPr>
                <w:ins w:id="51" w:author="LGE" w:date="2025-02-03T11:30:00Z"/>
              </w:rPr>
            </w:pPr>
            <w:ins w:id="52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37C0CF8" w14:textId="77777777" w:rsidTr="00B92AC5">
        <w:trPr>
          <w:jc w:val="center"/>
          <w:ins w:id="53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7FB9DED" w14:textId="77777777" w:rsidR="00B92AC5" w:rsidRPr="001D0283" w:rsidRDefault="00B92AC5" w:rsidP="00B92AC5">
            <w:pPr>
              <w:pStyle w:val="TAL"/>
              <w:rPr>
                <w:ins w:id="54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AE65BB3" w14:textId="77777777" w:rsidR="00B92AC5" w:rsidRPr="001D0283" w:rsidRDefault="00B92AC5" w:rsidP="00B92AC5">
            <w:pPr>
              <w:pStyle w:val="TAL"/>
              <w:rPr>
                <w:ins w:id="55" w:author="LGE" w:date="2025-02-03T11:30:00Z"/>
              </w:rPr>
            </w:pPr>
            <w:ins w:id="56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5631BFDF" w14:textId="31D3BF9F" w:rsidR="00B92AC5" w:rsidRPr="001D0283" w:rsidRDefault="00B92AC5" w:rsidP="0063401A">
            <w:pPr>
              <w:pStyle w:val="TAL"/>
              <w:rPr>
                <w:ins w:id="57" w:author="LGE" w:date="2025-02-03T11:30:00Z"/>
              </w:rPr>
            </w:pPr>
            <w:ins w:id="58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D9AB76F" w14:textId="37EBC8A3" w:rsidR="00B92AC5" w:rsidRPr="001D0283" w:rsidRDefault="00B92AC5" w:rsidP="0063401A">
            <w:pPr>
              <w:pStyle w:val="TAL"/>
              <w:rPr>
                <w:ins w:id="59" w:author="LGE" w:date="2025-02-03T11:30:00Z"/>
              </w:rPr>
            </w:pPr>
            <w:ins w:id="60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37C5B492" w14:textId="77777777" w:rsidTr="00B92AC5">
        <w:trPr>
          <w:jc w:val="center"/>
          <w:ins w:id="61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90A524D" w14:textId="77777777" w:rsidR="00B92AC5" w:rsidRPr="001D0283" w:rsidRDefault="00B92AC5" w:rsidP="00B92AC5">
            <w:pPr>
              <w:pStyle w:val="TAL"/>
              <w:rPr>
                <w:ins w:id="62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6C03FD08" w14:textId="77777777" w:rsidR="00B92AC5" w:rsidRPr="001D0283" w:rsidRDefault="00B92AC5" w:rsidP="00B92AC5">
            <w:pPr>
              <w:pStyle w:val="TAL"/>
              <w:rPr>
                <w:ins w:id="63" w:author="LGE" w:date="2025-02-03T11:30:00Z"/>
              </w:rPr>
            </w:pPr>
            <w:ins w:id="64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556F8C9B" w14:textId="4016D1A2" w:rsidR="00B92AC5" w:rsidRPr="001D0283" w:rsidRDefault="00B92AC5" w:rsidP="0063401A">
            <w:pPr>
              <w:pStyle w:val="TAL"/>
              <w:rPr>
                <w:ins w:id="65" w:author="LGE" w:date="2025-02-03T11:30:00Z"/>
              </w:rPr>
            </w:pPr>
            <w:ins w:id="66" w:author="LGE" w:date="2025-02-03T11:33:00Z">
              <w:r>
                <w:rPr>
                  <w:rFonts w:cs="Arial"/>
                  <w:bCs/>
                  <w:szCs w:val="18"/>
                </w:rPr>
                <w:t>7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3372020E" w14:textId="4B96806C" w:rsidR="00B92AC5" w:rsidRPr="001D0283" w:rsidRDefault="00B92AC5" w:rsidP="0063401A">
            <w:pPr>
              <w:pStyle w:val="TAL"/>
              <w:rPr>
                <w:ins w:id="67" w:author="LGE" w:date="2025-02-03T11:30:00Z"/>
              </w:rPr>
            </w:pPr>
            <w:ins w:id="68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1436601" w14:textId="77777777" w:rsidTr="00B92AC5">
        <w:trPr>
          <w:jc w:val="center"/>
          <w:ins w:id="69" w:author="LGE" w:date="2025-02-03T11:30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AD0494" w14:textId="77777777" w:rsidR="00B92AC5" w:rsidRPr="001D0283" w:rsidRDefault="00B92AC5" w:rsidP="00B92AC5">
            <w:pPr>
              <w:pStyle w:val="TAL"/>
              <w:rPr>
                <w:ins w:id="70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6957CCE" w14:textId="77777777" w:rsidR="00B92AC5" w:rsidRPr="001D0283" w:rsidRDefault="00B92AC5" w:rsidP="00B92AC5">
            <w:pPr>
              <w:pStyle w:val="TAL"/>
              <w:rPr>
                <w:ins w:id="71" w:author="LGE" w:date="2025-02-03T11:30:00Z"/>
              </w:rPr>
            </w:pPr>
            <w:ins w:id="72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392FC0DF" w14:textId="7EECD4F5" w:rsidR="00B92AC5" w:rsidRPr="001D0283" w:rsidRDefault="00B92AC5" w:rsidP="0063401A">
            <w:pPr>
              <w:pStyle w:val="TAL"/>
              <w:rPr>
                <w:ins w:id="73" w:author="LGE" w:date="2025-02-03T11:30:00Z"/>
              </w:rPr>
            </w:pPr>
            <w:ins w:id="74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78070B24" w14:textId="5BC8B3FE" w:rsidR="00B92AC5" w:rsidRPr="001D0283" w:rsidRDefault="00B92AC5" w:rsidP="0063401A">
            <w:pPr>
              <w:pStyle w:val="TAL"/>
              <w:rPr>
                <w:ins w:id="75" w:author="LGE" w:date="2025-02-03T11:30:00Z"/>
              </w:rPr>
            </w:pPr>
            <w:ins w:id="76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528E62F2" w14:textId="77777777" w:rsidTr="00B92AC5">
        <w:trPr>
          <w:jc w:val="center"/>
          <w:ins w:id="77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51AD0D01" w14:textId="77777777" w:rsidR="00B92AC5" w:rsidRPr="001D0283" w:rsidRDefault="00B92AC5" w:rsidP="00B92AC5">
            <w:pPr>
              <w:pStyle w:val="TAL"/>
              <w:rPr>
                <w:ins w:id="78" w:author="LGE" w:date="2025-02-03T11:30:00Z"/>
              </w:rPr>
            </w:pPr>
            <w:ins w:id="79" w:author="LGE" w:date="2025-02-03T11:30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76D8B4A1" w14:textId="77777777" w:rsidR="00B92AC5" w:rsidRPr="001D0283" w:rsidRDefault="00B92AC5" w:rsidP="00B92AC5">
            <w:pPr>
              <w:pStyle w:val="TAL"/>
              <w:rPr>
                <w:ins w:id="80" w:author="LGE" w:date="2025-02-03T11:30:00Z"/>
              </w:rPr>
            </w:pPr>
            <w:ins w:id="81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45C93D31" w14:textId="7D1C1D31" w:rsidR="00B92AC5" w:rsidRPr="001D0283" w:rsidRDefault="00B92AC5" w:rsidP="0063401A">
            <w:pPr>
              <w:pStyle w:val="TAL"/>
              <w:rPr>
                <w:ins w:id="82" w:author="LGE" w:date="2025-02-03T11:30:00Z"/>
              </w:rPr>
            </w:pPr>
            <w:ins w:id="83" w:author="LGE" w:date="2025-02-03T11:33:00Z">
              <w:r>
                <w:rPr>
                  <w:rFonts w:cs="Arial"/>
                  <w:bCs/>
                  <w:szCs w:val="18"/>
                </w:rPr>
                <w:t>5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43D6667" w14:textId="5F5A0DE2" w:rsidR="00B92AC5" w:rsidRPr="001D0283" w:rsidRDefault="00B92AC5" w:rsidP="0063401A">
            <w:pPr>
              <w:pStyle w:val="TAL"/>
              <w:rPr>
                <w:ins w:id="84" w:author="LGE" w:date="2025-02-03T11:30:00Z"/>
              </w:rPr>
            </w:pPr>
            <w:ins w:id="85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7D1813D3" w14:textId="77777777" w:rsidTr="00B92AC5">
        <w:trPr>
          <w:jc w:val="center"/>
          <w:ins w:id="86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3B76BC79" w14:textId="77777777" w:rsidR="00B92AC5" w:rsidRPr="001D0283" w:rsidRDefault="00B92AC5" w:rsidP="00B92AC5">
            <w:pPr>
              <w:pStyle w:val="TAL"/>
              <w:rPr>
                <w:ins w:id="87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552950A3" w14:textId="77777777" w:rsidR="00B92AC5" w:rsidRPr="001D0283" w:rsidRDefault="00B92AC5" w:rsidP="00B92AC5">
            <w:pPr>
              <w:pStyle w:val="TAL"/>
              <w:rPr>
                <w:ins w:id="88" w:author="LGE" w:date="2025-02-03T11:30:00Z"/>
              </w:rPr>
            </w:pPr>
            <w:ins w:id="89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0263FA84" w14:textId="299A9523" w:rsidR="00B92AC5" w:rsidRPr="001D0283" w:rsidRDefault="00B92AC5" w:rsidP="0063401A">
            <w:pPr>
              <w:pStyle w:val="TAL"/>
              <w:rPr>
                <w:ins w:id="90" w:author="LGE" w:date="2025-02-03T11:30:00Z"/>
              </w:rPr>
            </w:pPr>
            <w:ins w:id="91" w:author="LGE" w:date="2025-02-03T11:33:00Z">
              <w:r w:rsidRPr="00046E1B">
                <w:rPr>
                  <w:rFonts w:hint="eastAsia"/>
                  <w:lang w:val="en-US"/>
                </w:rPr>
                <w:t>5.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08E45C9" w14:textId="060887DF" w:rsidR="00B92AC5" w:rsidRPr="001D0283" w:rsidRDefault="00B92AC5" w:rsidP="0063401A">
            <w:pPr>
              <w:pStyle w:val="TAL"/>
              <w:rPr>
                <w:ins w:id="92" w:author="LGE" w:date="2025-02-03T11:30:00Z"/>
              </w:rPr>
            </w:pPr>
            <w:ins w:id="93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10F64B" w14:textId="77777777" w:rsidTr="00B92AC5">
        <w:trPr>
          <w:jc w:val="center"/>
          <w:ins w:id="94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FBD7466" w14:textId="77777777" w:rsidR="00B92AC5" w:rsidRPr="001D0283" w:rsidRDefault="00B92AC5" w:rsidP="00B92AC5">
            <w:pPr>
              <w:pStyle w:val="TAL"/>
              <w:rPr>
                <w:ins w:id="95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42273283" w14:textId="77777777" w:rsidR="00B92AC5" w:rsidRPr="001D0283" w:rsidRDefault="00B92AC5" w:rsidP="00B92AC5">
            <w:pPr>
              <w:pStyle w:val="TAL"/>
              <w:rPr>
                <w:ins w:id="96" w:author="LGE" w:date="2025-02-03T11:30:00Z"/>
              </w:rPr>
            </w:pPr>
            <w:ins w:id="97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79FE4EFE" w14:textId="2FB2BBF2" w:rsidR="00B92AC5" w:rsidRPr="001D0283" w:rsidRDefault="00B92AC5" w:rsidP="0063401A">
            <w:pPr>
              <w:pStyle w:val="TAL"/>
              <w:rPr>
                <w:ins w:id="98" w:author="LGE" w:date="2025-02-03T11:30:00Z"/>
              </w:rPr>
            </w:pPr>
            <w:ins w:id="99" w:author="LGE" w:date="2025-02-03T11:33:00Z">
              <w:r w:rsidRPr="00046E1B">
                <w:rPr>
                  <w:rFonts w:hint="eastAsia"/>
                  <w:lang w:val="en-US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2C295E3C" w14:textId="7F447166" w:rsidR="00B92AC5" w:rsidRPr="001D0283" w:rsidRDefault="00B92AC5" w:rsidP="0063401A">
            <w:pPr>
              <w:pStyle w:val="TAL"/>
              <w:rPr>
                <w:ins w:id="100" w:author="LGE" w:date="2025-02-03T11:30:00Z"/>
              </w:rPr>
            </w:pPr>
            <w:ins w:id="101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608034" w14:textId="77777777" w:rsidTr="00B92AC5">
        <w:trPr>
          <w:jc w:val="center"/>
          <w:ins w:id="102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7C57490" w14:textId="77777777" w:rsidR="00B92AC5" w:rsidRPr="001D0283" w:rsidRDefault="00B92AC5" w:rsidP="00B92AC5">
            <w:pPr>
              <w:pStyle w:val="TAL"/>
              <w:rPr>
                <w:ins w:id="103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3D157F92" w14:textId="77777777" w:rsidR="00B92AC5" w:rsidRPr="001D0283" w:rsidRDefault="00B92AC5" w:rsidP="00B92AC5">
            <w:pPr>
              <w:pStyle w:val="TAL"/>
              <w:rPr>
                <w:ins w:id="104" w:author="LGE" w:date="2025-02-03T11:30:00Z"/>
              </w:rPr>
            </w:pPr>
            <w:ins w:id="105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79FEDC26" w14:textId="1F74E4D9" w:rsidR="00B92AC5" w:rsidRPr="001D0283" w:rsidRDefault="00B92AC5" w:rsidP="0063401A">
            <w:pPr>
              <w:pStyle w:val="TAL"/>
              <w:rPr>
                <w:ins w:id="106" w:author="LGE" w:date="2025-02-03T11:30:00Z"/>
              </w:rPr>
            </w:pPr>
            <w:ins w:id="107" w:author="LGE" w:date="2025-02-03T11:33:00Z">
              <w:r>
                <w:rPr>
                  <w:rFonts w:cs="Arial"/>
                  <w:bCs/>
                  <w:szCs w:val="18"/>
                </w:rPr>
                <w:t>8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1508DE6" w14:textId="6F27FD50" w:rsidR="00B92AC5" w:rsidRPr="001D0283" w:rsidRDefault="00B92AC5" w:rsidP="0063401A">
            <w:pPr>
              <w:pStyle w:val="TAL"/>
              <w:rPr>
                <w:ins w:id="108" w:author="LGE" w:date="2025-02-03T11:30:00Z"/>
              </w:rPr>
            </w:pPr>
            <w:ins w:id="109" w:author="LGE" w:date="2025-02-03T11:33:00Z">
              <w:r w:rsidRPr="00046E1B">
                <w:rPr>
                  <w:rFonts w:hint="eastAsia"/>
                  <w:lang w:val="en-US"/>
                </w:rPr>
                <w:t>9.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B92AC5" w:rsidRPr="001D0283" w14:paraId="2B5AC41C" w14:textId="77777777" w:rsidTr="001F6A66">
        <w:trPr>
          <w:jc w:val="center"/>
          <w:ins w:id="110" w:author="LGE" w:date="2025-02-03T11:32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4A641" w14:textId="5BA77E6B" w:rsidR="00B92AC5" w:rsidRPr="001D0283" w:rsidRDefault="00B92AC5" w:rsidP="00B92AC5">
            <w:pPr>
              <w:pStyle w:val="TAL"/>
              <w:rPr>
                <w:ins w:id="111" w:author="LGE" w:date="2025-02-03T11:32:00Z"/>
              </w:rPr>
            </w:pPr>
            <w:ins w:id="112" w:author="LGE" w:date="2025-02-03T11:3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TxD</w:t>
              </w:r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</w:tc>
      </w:tr>
    </w:tbl>
    <w:p w14:paraId="228463D8" w14:textId="2145714A" w:rsidR="006950C1" w:rsidRDefault="006950C1" w:rsidP="006950C1">
      <w:pPr>
        <w:rPr>
          <w:ins w:id="113" w:author="LGE" w:date="2025-02-03T11:34:00Z"/>
          <w:rFonts w:eastAsia="SimSun"/>
          <w:lang w:eastAsia="zh-CN"/>
        </w:rPr>
      </w:pPr>
    </w:p>
    <w:p w14:paraId="2E546E98" w14:textId="28D8EE9A" w:rsidR="00B92AC5" w:rsidRPr="001D0283" w:rsidRDefault="0063401A" w:rsidP="00B92AC5">
      <w:pPr>
        <w:pStyle w:val="TH"/>
      </w:pPr>
      <w:ins w:id="114" w:author="LGE" w:date="2025-04-21T15:49:00Z">
        <w:r w:rsidRPr="001D0283">
          <w:t>Table 6.2A.2.1-1</w:t>
        </w:r>
        <w:r>
          <w:rPr>
            <w:lang w:eastAsia="zh-CN"/>
          </w:rPr>
          <w:t>d</w:t>
        </w:r>
        <w:r w:rsidRPr="001D0283">
          <w:t xml:space="preserve">: </w:t>
        </w:r>
        <w:r>
          <w:t>MPR for c</w:t>
        </w:r>
        <w:r w:rsidRPr="00A1115A">
          <w:t>ontiguous</w:t>
        </w:r>
        <w:r>
          <w:t xml:space="preserve"> RB allocation for Power Class 1.5 FWA UE with 2Tx and indicating TxD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076D18AD" w14:textId="77777777" w:rsidTr="001F6A66">
        <w:trPr>
          <w:jc w:val="center"/>
          <w:ins w:id="115" w:author="LGE" w:date="2025-02-03T11:34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8238DC4" w14:textId="77777777" w:rsidR="00B92AC5" w:rsidRPr="001D0283" w:rsidRDefault="00B92AC5" w:rsidP="001F6A66">
            <w:pPr>
              <w:pStyle w:val="TAH"/>
              <w:rPr>
                <w:ins w:id="116" w:author="LGE" w:date="2025-02-03T11:34:00Z"/>
              </w:rPr>
            </w:pPr>
            <w:ins w:id="117" w:author="LGE" w:date="2025-02-03T11:34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070289CC" w14:textId="77777777" w:rsidR="00B92AC5" w:rsidRPr="001D0283" w:rsidRDefault="00B92AC5" w:rsidP="001F6A66">
            <w:pPr>
              <w:pStyle w:val="TAH"/>
              <w:rPr>
                <w:ins w:id="118" w:author="LGE" w:date="2025-02-03T11:34:00Z"/>
              </w:rPr>
            </w:pPr>
            <w:ins w:id="119" w:author="LGE" w:date="2025-02-03T11:34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1B7D567A" w14:textId="77777777" w:rsidTr="001F6A66">
        <w:trPr>
          <w:jc w:val="center"/>
          <w:ins w:id="120" w:author="LGE" w:date="2025-02-03T11:34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F5855D9" w14:textId="77777777" w:rsidR="00B92AC5" w:rsidRPr="001D0283" w:rsidRDefault="00B92AC5" w:rsidP="001F6A66">
            <w:pPr>
              <w:pStyle w:val="TAH"/>
              <w:rPr>
                <w:ins w:id="121" w:author="LGE" w:date="2025-02-03T11:34:00Z"/>
              </w:rPr>
            </w:pPr>
          </w:p>
        </w:tc>
        <w:tc>
          <w:tcPr>
            <w:tcW w:w="1782" w:type="dxa"/>
          </w:tcPr>
          <w:p w14:paraId="7AE25E17" w14:textId="77777777" w:rsidR="00B92AC5" w:rsidRPr="001D0283" w:rsidRDefault="00B92AC5" w:rsidP="001F6A66">
            <w:pPr>
              <w:pStyle w:val="TAH"/>
              <w:rPr>
                <w:ins w:id="122" w:author="LGE" w:date="2025-02-03T11:34:00Z"/>
              </w:rPr>
            </w:pPr>
            <w:ins w:id="123" w:author="LGE" w:date="2025-02-03T11:34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594086B9" w14:textId="77777777" w:rsidR="00B92AC5" w:rsidRPr="001D0283" w:rsidRDefault="00B92AC5" w:rsidP="001F6A66">
            <w:pPr>
              <w:pStyle w:val="TAH"/>
              <w:rPr>
                <w:ins w:id="124" w:author="LGE" w:date="2025-02-03T11:34:00Z"/>
              </w:rPr>
            </w:pPr>
            <w:ins w:id="125" w:author="LGE" w:date="2025-02-03T11:34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707CBC5A" w14:textId="77777777" w:rsidTr="001F6A66">
        <w:trPr>
          <w:jc w:val="center"/>
          <w:ins w:id="126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326B560C" w14:textId="77777777" w:rsidR="00B92AC5" w:rsidRPr="001D0283" w:rsidRDefault="00B92AC5" w:rsidP="00B92AC5">
            <w:pPr>
              <w:pStyle w:val="TAL"/>
              <w:rPr>
                <w:ins w:id="127" w:author="LGE" w:date="2025-02-03T11:34:00Z"/>
              </w:rPr>
            </w:pPr>
            <w:ins w:id="128" w:author="LGE" w:date="2025-02-03T11:34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5AD0C806" w14:textId="77777777" w:rsidR="00B92AC5" w:rsidRPr="001D0283" w:rsidRDefault="00B92AC5" w:rsidP="00B92AC5">
            <w:pPr>
              <w:pStyle w:val="TAL"/>
              <w:rPr>
                <w:ins w:id="129" w:author="LGE" w:date="2025-02-03T11:34:00Z"/>
              </w:rPr>
            </w:pPr>
            <w:ins w:id="130" w:author="LGE" w:date="2025-02-03T11:34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16967AD4" w14:textId="2446748D" w:rsidR="00B92AC5" w:rsidRPr="001D0283" w:rsidRDefault="00B92AC5" w:rsidP="0063401A">
            <w:pPr>
              <w:pStyle w:val="TAL"/>
              <w:rPr>
                <w:ins w:id="131" w:author="LGE" w:date="2025-02-03T11:34:00Z"/>
              </w:rPr>
            </w:pPr>
            <w:ins w:id="132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5F2D908" w14:textId="0D773E9D" w:rsidR="00B92AC5" w:rsidRPr="001D0283" w:rsidRDefault="00B92AC5" w:rsidP="0063401A">
            <w:pPr>
              <w:pStyle w:val="TAL"/>
              <w:rPr>
                <w:ins w:id="133" w:author="LGE" w:date="2025-02-03T11:34:00Z"/>
              </w:rPr>
            </w:pPr>
            <w:ins w:id="134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7D1869B" w14:textId="77777777" w:rsidTr="001F6A66">
        <w:trPr>
          <w:jc w:val="center"/>
          <w:ins w:id="135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7C52CE97" w14:textId="77777777" w:rsidR="00B92AC5" w:rsidRPr="001D0283" w:rsidRDefault="00B92AC5" w:rsidP="00B92AC5">
            <w:pPr>
              <w:pStyle w:val="TAL"/>
              <w:rPr>
                <w:ins w:id="136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CC677A" w14:textId="77777777" w:rsidR="00B92AC5" w:rsidRPr="001D0283" w:rsidRDefault="00B92AC5" w:rsidP="00B92AC5">
            <w:pPr>
              <w:pStyle w:val="TAL"/>
              <w:rPr>
                <w:ins w:id="137" w:author="LGE" w:date="2025-02-03T11:34:00Z"/>
              </w:rPr>
            </w:pPr>
            <w:ins w:id="138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2FAA6719" w14:textId="06DEBCB4" w:rsidR="00B92AC5" w:rsidRPr="001D0283" w:rsidRDefault="00B92AC5" w:rsidP="0063401A">
            <w:pPr>
              <w:pStyle w:val="TAL"/>
              <w:rPr>
                <w:ins w:id="139" w:author="LGE" w:date="2025-02-03T11:34:00Z"/>
              </w:rPr>
            </w:pPr>
            <w:ins w:id="140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3741F144" w14:textId="3481FC51" w:rsidR="00B92AC5" w:rsidRPr="001D0283" w:rsidRDefault="00B92AC5" w:rsidP="0063401A">
            <w:pPr>
              <w:pStyle w:val="TAL"/>
              <w:rPr>
                <w:ins w:id="141" w:author="LGE" w:date="2025-02-03T11:34:00Z"/>
              </w:rPr>
            </w:pPr>
            <w:ins w:id="142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16E243E9" w14:textId="77777777" w:rsidTr="001F6A66">
        <w:trPr>
          <w:jc w:val="center"/>
          <w:ins w:id="143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3C25DE65" w14:textId="77777777" w:rsidR="00B92AC5" w:rsidRPr="001D0283" w:rsidRDefault="00B92AC5" w:rsidP="00B92AC5">
            <w:pPr>
              <w:pStyle w:val="TAL"/>
              <w:rPr>
                <w:ins w:id="144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13D1ACB9" w14:textId="77777777" w:rsidR="00B92AC5" w:rsidRPr="001D0283" w:rsidRDefault="00B92AC5" w:rsidP="00B92AC5">
            <w:pPr>
              <w:pStyle w:val="TAL"/>
              <w:rPr>
                <w:ins w:id="145" w:author="LGE" w:date="2025-02-03T11:34:00Z"/>
              </w:rPr>
            </w:pPr>
            <w:ins w:id="146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DDBFB7D" w14:textId="75BBEF18" w:rsidR="00B92AC5" w:rsidRPr="001D0283" w:rsidRDefault="00B92AC5" w:rsidP="0063401A">
            <w:pPr>
              <w:pStyle w:val="TAL"/>
              <w:rPr>
                <w:ins w:id="147" w:author="LGE" w:date="2025-02-03T11:34:00Z"/>
              </w:rPr>
            </w:pPr>
            <w:ins w:id="148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B4BD2C9" w14:textId="5AFF67F7" w:rsidR="00B92AC5" w:rsidRPr="001D0283" w:rsidRDefault="00B92AC5" w:rsidP="0063401A">
            <w:pPr>
              <w:pStyle w:val="TAL"/>
              <w:rPr>
                <w:ins w:id="149" w:author="LGE" w:date="2025-02-03T11:34:00Z"/>
              </w:rPr>
            </w:pPr>
            <w:ins w:id="150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AC64F83" w14:textId="77777777" w:rsidTr="001F6A66">
        <w:trPr>
          <w:jc w:val="center"/>
          <w:ins w:id="151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15401CA" w14:textId="77777777" w:rsidR="00B92AC5" w:rsidRPr="001D0283" w:rsidRDefault="00B92AC5" w:rsidP="00B92AC5">
            <w:pPr>
              <w:pStyle w:val="TAL"/>
              <w:rPr>
                <w:ins w:id="152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ED54215" w14:textId="77777777" w:rsidR="00B92AC5" w:rsidRPr="001D0283" w:rsidRDefault="00B92AC5" w:rsidP="00B92AC5">
            <w:pPr>
              <w:pStyle w:val="TAL"/>
              <w:rPr>
                <w:ins w:id="153" w:author="LGE" w:date="2025-02-03T11:34:00Z"/>
              </w:rPr>
            </w:pPr>
            <w:ins w:id="154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2654CCBD" w14:textId="65ACA6CB" w:rsidR="00B92AC5" w:rsidRPr="001D0283" w:rsidRDefault="00B92AC5" w:rsidP="0063401A">
            <w:pPr>
              <w:pStyle w:val="TAL"/>
              <w:rPr>
                <w:ins w:id="155" w:author="LGE" w:date="2025-02-03T11:34:00Z"/>
              </w:rPr>
            </w:pPr>
            <w:ins w:id="156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1E3F3AFA" w14:textId="3DFCD693" w:rsidR="00B92AC5" w:rsidRPr="001D0283" w:rsidRDefault="00B92AC5" w:rsidP="0063401A">
            <w:pPr>
              <w:pStyle w:val="TAL"/>
              <w:rPr>
                <w:ins w:id="157" w:author="LGE" w:date="2025-02-03T11:34:00Z"/>
              </w:rPr>
            </w:pPr>
            <w:ins w:id="158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323A193F" w14:textId="77777777" w:rsidTr="001F6A66">
        <w:trPr>
          <w:jc w:val="center"/>
          <w:ins w:id="159" w:author="LGE" w:date="2025-02-03T11:34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E5501C" w14:textId="77777777" w:rsidR="00B92AC5" w:rsidRPr="001D0283" w:rsidRDefault="00B92AC5" w:rsidP="00B92AC5">
            <w:pPr>
              <w:pStyle w:val="TAL"/>
              <w:rPr>
                <w:ins w:id="160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C3F199E" w14:textId="77777777" w:rsidR="00B92AC5" w:rsidRPr="001D0283" w:rsidRDefault="00B92AC5" w:rsidP="00B92AC5">
            <w:pPr>
              <w:pStyle w:val="TAL"/>
              <w:rPr>
                <w:ins w:id="161" w:author="LGE" w:date="2025-02-03T11:34:00Z"/>
              </w:rPr>
            </w:pPr>
            <w:ins w:id="162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6BC674E6" w14:textId="1E243824" w:rsidR="00B92AC5" w:rsidRPr="001D0283" w:rsidRDefault="00B92AC5" w:rsidP="0063401A">
            <w:pPr>
              <w:pStyle w:val="TAL"/>
              <w:rPr>
                <w:ins w:id="163" w:author="LGE" w:date="2025-02-03T11:34:00Z"/>
              </w:rPr>
            </w:pPr>
            <w:ins w:id="164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8.</w:t>
              </w:r>
            </w:ins>
            <w:ins w:id="165" w:author="LGE" w:date="2025-03-19T09:22:00Z">
              <w:r w:rsidR="000D1FA1">
                <w:rPr>
                  <w:rFonts w:eastAsia="맑은 고딕" w:cs="Arial"/>
                  <w:bCs/>
                  <w:szCs w:val="18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377F85BB" w14:textId="42E552E4" w:rsidR="00B92AC5" w:rsidRPr="001D0283" w:rsidRDefault="000D1FA1" w:rsidP="0063401A">
            <w:pPr>
              <w:pStyle w:val="TAL"/>
              <w:rPr>
                <w:ins w:id="166" w:author="LGE" w:date="2025-02-03T11:34:00Z"/>
              </w:rPr>
            </w:pPr>
            <w:ins w:id="167" w:author="LGE" w:date="2025-02-03T11:35:00Z">
              <w:r>
                <w:rPr>
                  <w:rFonts w:eastAsia="맑은 고딕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2678DD94" w14:textId="77777777" w:rsidTr="001F6A66">
        <w:trPr>
          <w:jc w:val="center"/>
          <w:ins w:id="168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79E75635" w14:textId="77777777" w:rsidR="00B92AC5" w:rsidRPr="001D0283" w:rsidRDefault="00B92AC5" w:rsidP="00B92AC5">
            <w:pPr>
              <w:pStyle w:val="TAL"/>
              <w:rPr>
                <w:ins w:id="169" w:author="LGE" w:date="2025-02-03T11:34:00Z"/>
              </w:rPr>
            </w:pPr>
            <w:ins w:id="170" w:author="LGE" w:date="2025-02-03T11:34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3AE324AB" w14:textId="77777777" w:rsidR="00B92AC5" w:rsidRPr="001D0283" w:rsidRDefault="00B92AC5" w:rsidP="00B92AC5">
            <w:pPr>
              <w:pStyle w:val="TAL"/>
              <w:rPr>
                <w:ins w:id="171" w:author="LGE" w:date="2025-02-03T11:34:00Z"/>
              </w:rPr>
            </w:pPr>
            <w:ins w:id="172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37027FE0" w14:textId="3080E373" w:rsidR="00B92AC5" w:rsidRPr="001D0283" w:rsidRDefault="00B92AC5" w:rsidP="0063401A">
            <w:pPr>
              <w:pStyle w:val="TAL"/>
              <w:rPr>
                <w:ins w:id="173" w:author="LGE" w:date="2025-02-03T11:34:00Z"/>
              </w:rPr>
            </w:pPr>
            <w:ins w:id="174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75F08059" w14:textId="4AE2B92D" w:rsidR="00B92AC5" w:rsidRPr="001D0283" w:rsidRDefault="00B92AC5" w:rsidP="0063401A">
            <w:pPr>
              <w:pStyle w:val="TAL"/>
              <w:rPr>
                <w:ins w:id="175" w:author="LGE" w:date="2025-02-03T11:34:00Z"/>
              </w:rPr>
            </w:pPr>
            <w:ins w:id="176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6F157647" w14:textId="77777777" w:rsidTr="001F6A66">
        <w:trPr>
          <w:jc w:val="center"/>
          <w:ins w:id="177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5D94B5D" w14:textId="77777777" w:rsidR="00B92AC5" w:rsidRPr="001D0283" w:rsidRDefault="00B92AC5" w:rsidP="00B92AC5">
            <w:pPr>
              <w:pStyle w:val="TAL"/>
              <w:rPr>
                <w:ins w:id="178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7C2CE508" w14:textId="77777777" w:rsidR="00B92AC5" w:rsidRPr="001D0283" w:rsidRDefault="00B92AC5" w:rsidP="00B92AC5">
            <w:pPr>
              <w:pStyle w:val="TAL"/>
              <w:rPr>
                <w:ins w:id="179" w:author="LGE" w:date="2025-02-03T11:34:00Z"/>
              </w:rPr>
            </w:pPr>
            <w:ins w:id="180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15B513A" w14:textId="02E89E61" w:rsidR="00B92AC5" w:rsidRPr="001D0283" w:rsidRDefault="00B92AC5" w:rsidP="0063401A">
            <w:pPr>
              <w:pStyle w:val="TAL"/>
              <w:rPr>
                <w:ins w:id="181" w:author="LGE" w:date="2025-02-03T11:34:00Z"/>
              </w:rPr>
            </w:pPr>
            <w:ins w:id="182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0747F883" w14:textId="0DE4CCED" w:rsidR="00B92AC5" w:rsidRPr="001D0283" w:rsidRDefault="00B92AC5" w:rsidP="0063401A">
            <w:pPr>
              <w:pStyle w:val="TAL"/>
              <w:rPr>
                <w:ins w:id="183" w:author="LGE" w:date="2025-02-03T11:34:00Z"/>
              </w:rPr>
            </w:pPr>
            <w:ins w:id="184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2F46DF70" w14:textId="77777777" w:rsidTr="001F6A66">
        <w:trPr>
          <w:jc w:val="center"/>
          <w:ins w:id="185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256786F1" w14:textId="77777777" w:rsidR="00B92AC5" w:rsidRPr="001D0283" w:rsidRDefault="00B92AC5" w:rsidP="00B92AC5">
            <w:pPr>
              <w:pStyle w:val="TAL"/>
              <w:rPr>
                <w:ins w:id="186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B09CDA" w14:textId="77777777" w:rsidR="00B92AC5" w:rsidRPr="001D0283" w:rsidRDefault="00B92AC5" w:rsidP="00B92AC5">
            <w:pPr>
              <w:pStyle w:val="TAL"/>
              <w:rPr>
                <w:ins w:id="187" w:author="LGE" w:date="2025-02-03T11:34:00Z"/>
              </w:rPr>
            </w:pPr>
            <w:ins w:id="188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057E0DBF" w14:textId="680DE355" w:rsidR="00B92AC5" w:rsidRPr="001D0283" w:rsidRDefault="00B92AC5" w:rsidP="0063401A">
            <w:pPr>
              <w:pStyle w:val="TAL"/>
              <w:rPr>
                <w:ins w:id="189" w:author="LGE" w:date="2025-02-03T11:34:00Z"/>
              </w:rPr>
            </w:pPr>
            <w:ins w:id="190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6.0</w:t>
              </w:r>
            </w:ins>
          </w:p>
        </w:tc>
        <w:tc>
          <w:tcPr>
            <w:tcW w:w="1782" w:type="dxa"/>
            <w:vAlign w:val="center"/>
          </w:tcPr>
          <w:p w14:paraId="4FE214DA" w14:textId="2ACC032E" w:rsidR="00B92AC5" w:rsidRPr="001D0283" w:rsidRDefault="00B92AC5" w:rsidP="0063401A">
            <w:pPr>
              <w:pStyle w:val="TAL"/>
              <w:rPr>
                <w:ins w:id="191" w:author="LGE" w:date="2025-02-03T11:34:00Z"/>
              </w:rPr>
            </w:pPr>
            <w:ins w:id="192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1A14D35D" w14:textId="77777777" w:rsidTr="001F6A66">
        <w:trPr>
          <w:jc w:val="center"/>
          <w:ins w:id="193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4CF6A946" w14:textId="77777777" w:rsidR="00B92AC5" w:rsidRPr="001D0283" w:rsidRDefault="00B92AC5" w:rsidP="00B92AC5">
            <w:pPr>
              <w:pStyle w:val="TAL"/>
              <w:rPr>
                <w:ins w:id="194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2DC8B740" w14:textId="77777777" w:rsidR="00B92AC5" w:rsidRPr="001D0283" w:rsidRDefault="00B92AC5" w:rsidP="00B92AC5">
            <w:pPr>
              <w:pStyle w:val="TAL"/>
              <w:rPr>
                <w:ins w:id="195" w:author="LGE" w:date="2025-02-03T11:34:00Z"/>
              </w:rPr>
            </w:pPr>
            <w:ins w:id="196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082ADD68" w14:textId="0ABF1F4D" w:rsidR="00B92AC5" w:rsidRPr="001D0283" w:rsidRDefault="000D1FA1" w:rsidP="0063401A">
            <w:pPr>
              <w:pStyle w:val="TAL"/>
              <w:rPr>
                <w:ins w:id="197" w:author="LGE" w:date="2025-02-03T11:34:00Z"/>
              </w:rPr>
            </w:pPr>
            <w:ins w:id="198" w:author="LGE" w:date="2025-02-03T11:35:00Z">
              <w:r>
                <w:rPr>
                  <w:rFonts w:eastAsia="맑은 고딕" w:cs="Arial" w:hint="eastAsia"/>
                  <w:bCs/>
                  <w:szCs w:val="18"/>
                </w:rPr>
                <w:t>8.0</w:t>
              </w:r>
            </w:ins>
          </w:p>
        </w:tc>
        <w:tc>
          <w:tcPr>
            <w:tcW w:w="1782" w:type="dxa"/>
            <w:vAlign w:val="center"/>
          </w:tcPr>
          <w:p w14:paraId="6F7C995F" w14:textId="5269309B" w:rsidR="00B92AC5" w:rsidRPr="001D0283" w:rsidRDefault="00B92AC5" w:rsidP="0063401A">
            <w:pPr>
              <w:pStyle w:val="TAL"/>
              <w:rPr>
                <w:ins w:id="199" w:author="LGE" w:date="2025-02-03T11:34:00Z"/>
              </w:rPr>
            </w:pPr>
            <w:ins w:id="200" w:author="LGE" w:date="2025-02-03T11:35:00Z">
              <w:r w:rsidRPr="00362559">
                <w:rPr>
                  <w:rFonts w:eastAsia="맑은 고딕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339A4A06" w14:textId="77777777" w:rsidTr="001F6A66">
        <w:trPr>
          <w:jc w:val="center"/>
          <w:ins w:id="201" w:author="LGE" w:date="2025-02-03T11:34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FB208" w14:textId="77777777" w:rsidR="00B92AC5" w:rsidRDefault="00B92AC5" w:rsidP="001F6A66">
            <w:pPr>
              <w:pStyle w:val="TAL"/>
              <w:rPr>
                <w:ins w:id="202" w:author="LGE" w:date="2025-02-03T11:35:00Z"/>
                <w:lang w:eastAsia="zh-CN"/>
              </w:rPr>
            </w:pPr>
            <w:ins w:id="203" w:author="LGE" w:date="2025-02-03T11:34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TxD</w:t>
              </w:r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  <w:p w14:paraId="2BFD6862" w14:textId="7895FD55" w:rsidR="00B92AC5" w:rsidRPr="001D0283" w:rsidRDefault="00B92AC5" w:rsidP="00B92AC5">
            <w:pPr>
              <w:pStyle w:val="TAL"/>
              <w:rPr>
                <w:ins w:id="204" w:author="LGE" w:date="2025-02-03T11:34:00Z"/>
              </w:rPr>
            </w:pPr>
            <w:ins w:id="205" w:author="LGE" w:date="2025-02-03T11:35:00Z">
              <w:r w:rsidRPr="001D0283">
                <w:t>NOTE</w:t>
              </w:r>
              <w:r>
                <w:t xml:space="preserve"> 2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017DBB5" w14:textId="77777777" w:rsidR="00B92AC5" w:rsidRPr="00B92AC5" w:rsidRDefault="00B92AC5" w:rsidP="006950C1">
      <w:pPr>
        <w:rPr>
          <w:ins w:id="206" w:author="LGE" w:date="2025-02-03T11:30:00Z"/>
          <w:rFonts w:eastAsia="SimSun"/>
          <w:lang w:eastAsia="zh-CN"/>
        </w:rPr>
      </w:pPr>
    </w:p>
    <w:p w14:paraId="000BD457" w14:textId="77777777" w:rsidR="006950C1" w:rsidRPr="001D0283" w:rsidRDefault="006950C1" w:rsidP="006950C1">
      <w:r w:rsidRPr="001D0283">
        <w:rPr>
          <w:lang w:eastAsia="zh-CN"/>
        </w:rPr>
        <w:t xml:space="preserve">For CA bandwidth class B and bandwidth class C with contiguous RB allocation, </w:t>
      </w:r>
      <w:r w:rsidRPr="001D0283">
        <w:t>the following parameters are defined to specify valid RB allocation ranges for Inner and Outer RB allocations:</w:t>
      </w:r>
    </w:p>
    <w:p w14:paraId="60DDCF51" w14:textId="77777777" w:rsidR="006950C1" w:rsidRPr="001D0283" w:rsidRDefault="006950C1" w:rsidP="006950C1">
      <w:r w:rsidRPr="001D0283">
        <w:t>An RB allocation is contiguous if L</w:t>
      </w:r>
      <w:r w:rsidRPr="001D0283">
        <w:rPr>
          <w:vertAlign w:val="subscript"/>
        </w:rPr>
        <w:t>CRB1</w:t>
      </w:r>
      <w:r w:rsidRPr="001D0283">
        <w:t xml:space="preserve"> = 0 or L</w:t>
      </w:r>
      <w:r w:rsidRPr="001D0283">
        <w:rPr>
          <w:vertAlign w:val="subscript"/>
        </w:rPr>
        <w:t>CRB2</w:t>
      </w:r>
      <w:r w:rsidRPr="001D0283">
        <w:t xml:space="preserve"> = 0 or (L</w:t>
      </w:r>
      <w:r w:rsidRPr="001D0283">
        <w:rPr>
          <w:vertAlign w:val="subscript"/>
        </w:rPr>
        <w:t>CRB1</w:t>
      </w:r>
      <w:r w:rsidRPr="001D0283">
        <w:t xml:space="preserve"> </w:t>
      </w:r>
      <w:r w:rsidRPr="001D0283">
        <w:sym w:font="Symbol" w:char="F0B9"/>
      </w:r>
      <w:r w:rsidRPr="001D0283">
        <w:t xml:space="preserve"> 0 and L</w:t>
      </w:r>
      <w:r w:rsidRPr="001D0283">
        <w:rPr>
          <w:vertAlign w:val="subscript"/>
        </w:rPr>
        <w:t>CRB2</w:t>
      </w:r>
      <w:r w:rsidRPr="001D0283">
        <w:t xml:space="preserve"> </w:t>
      </w:r>
      <w:r w:rsidRPr="001D0283">
        <w:sym w:font="Symbol" w:char="F020"/>
      </w:r>
      <w:r w:rsidRPr="001D0283">
        <w:sym w:font="Symbol" w:char="F0B9"/>
      </w:r>
      <w:r w:rsidRPr="001D0283">
        <w:t xml:space="preserve"> 0 and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= N</w:t>
      </w:r>
      <w:r w:rsidRPr="001D0283">
        <w:rPr>
          <w:vertAlign w:val="subscript"/>
        </w:rPr>
        <w:t>RB1</w:t>
      </w:r>
      <w:r w:rsidRPr="001D0283">
        <w:t xml:space="preserve"> and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= 0),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38673BBB" w14:textId="77777777" w:rsidR="006950C1" w:rsidRPr="001D0283" w:rsidRDefault="006950C1" w:rsidP="006950C1">
      <w:pPr>
        <w:spacing w:afterLines="50" w:after="120"/>
      </w:pPr>
      <w:r w:rsidRPr="001D0283">
        <w:t>In contiguous CA, a contiguous allocation is an inner allocation if</w:t>
      </w:r>
    </w:p>
    <w:p w14:paraId="6B6B4C39" w14:textId="77777777" w:rsidR="006950C1" w:rsidRPr="001D0283" w:rsidRDefault="006950C1" w:rsidP="006950C1">
      <w:pPr>
        <w:spacing w:afterLines="50" w:after="120"/>
      </w:pPr>
      <w:r w:rsidRPr="001D0283">
        <w:t>RB</w:t>
      </w:r>
      <w:r w:rsidRPr="001D0283">
        <w:rPr>
          <w:vertAlign w:val="subscript"/>
        </w:rPr>
        <w:t xml:space="preserve">Start,Low  </w:t>
      </w:r>
      <w:r w:rsidRPr="001D0283">
        <w:t>≤  RB</w:t>
      </w:r>
      <w:r w:rsidRPr="001D0283">
        <w:rPr>
          <w:vertAlign w:val="subscript"/>
        </w:rPr>
        <w:t xml:space="preserve">Start_CA  </w:t>
      </w:r>
      <w:r w:rsidRPr="001D0283">
        <w:t>≤  RB</w:t>
      </w:r>
      <w:r w:rsidRPr="001D0283">
        <w:rPr>
          <w:vertAlign w:val="subscript"/>
        </w:rPr>
        <w:t>Start,High</w:t>
      </w:r>
      <w:r w:rsidRPr="001D0283">
        <w:t>,</w:t>
      </w:r>
      <w:r w:rsidRPr="001D0283">
        <w:rPr>
          <w:vertAlign w:val="subscript"/>
        </w:rPr>
        <w:t xml:space="preserve"> </w:t>
      </w:r>
      <w:r w:rsidRPr="001D0283">
        <w:t>and N</w:t>
      </w:r>
      <w:r w:rsidRPr="001D0283">
        <w:rPr>
          <w:vertAlign w:val="subscript"/>
        </w:rPr>
        <w:t xml:space="preserve">RB_alloc  </w:t>
      </w:r>
      <w:r w:rsidRPr="001D0283">
        <w:t>≤  ceil(N</w:t>
      </w:r>
      <w:r w:rsidRPr="001D0283">
        <w:rPr>
          <w:vertAlign w:val="subscript"/>
        </w:rPr>
        <w:t xml:space="preserve">RB,agg </w:t>
      </w:r>
      <w:r w:rsidRPr="001D0283">
        <w:t>/2),</w:t>
      </w:r>
    </w:p>
    <w:p w14:paraId="0E581801" w14:textId="77777777" w:rsidR="006950C1" w:rsidRPr="001D0283" w:rsidRDefault="006950C1" w:rsidP="006950C1">
      <w:pPr>
        <w:spacing w:afterLines="50" w:after="120"/>
      </w:pPr>
      <w:r w:rsidRPr="001D0283">
        <w:t>where</w:t>
      </w:r>
    </w:p>
    <w:p w14:paraId="649D840D" w14:textId="77777777" w:rsidR="006950C1" w:rsidRPr="001D0283" w:rsidRDefault="006950C1" w:rsidP="006950C1">
      <w:pPr>
        <w:spacing w:afterLines="50" w:after="120"/>
      </w:pPr>
      <w:r w:rsidRPr="001D0283">
        <w:lastRenderedPageBreak/>
        <w:t>RB</w:t>
      </w:r>
      <w:r w:rsidRPr="001D0283">
        <w:rPr>
          <w:vertAlign w:val="subscript"/>
        </w:rPr>
        <w:t>Start,Low</w:t>
      </w:r>
      <w:r w:rsidRPr="001D0283">
        <w:t xml:space="preserve"> = max(1, floor(N</w:t>
      </w:r>
      <w:r w:rsidRPr="001D0283">
        <w:rPr>
          <w:vertAlign w:val="subscript"/>
        </w:rPr>
        <w:t xml:space="preserve">RB_alloc </w:t>
      </w:r>
      <w:r w:rsidRPr="001D0283">
        <w:t>/2))</w:t>
      </w:r>
    </w:p>
    <w:p w14:paraId="09DFCE94" w14:textId="77777777" w:rsidR="006950C1" w:rsidRPr="001D0283" w:rsidRDefault="006950C1" w:rsidP="006950C1">
      <w:pPr>
        <w:spacing w:afterLines="50" w:after="120"/>
      </w:pPr>
      <w:r w:rsidRPr="001D0283">
        <w:t>RB</w:t>
      </w:r>
      <w:r w:rsidRPr="001D0283">
        <w:rPr>
          <w:vertAlign w:val="subscript"/>
        </w:rPr>
        <w:t>Start,High</w:t>
      </w:r>
      <w:r w:rsidRPr="001D0283">
        <w:t xml:space="preserve"> = N</w:t>
      </w:r>
      <w:r w:rsidRPr="001D0283">
        <w:rPr>
          <w:vertAlign w:val="subscript"/>
        </w:rPr>
        <w:t>RB,agg</w:t>
      </w:r>
      <w:r w:rsidRPr="001D0283">
        <w:t xml:space="preserve"> – RB</w:t>
      </w:r>
      <w:r w:rsidRPr="001D0283">
        <w:rPr>
          <w:vertAlign w:val="subscript"/>
        </w:rPr>
        <w:t>Start,Low</w:t>
      </w:r>
      <w:r w:rsidRPr="001D0283">
        <w:t xml:space="preserve"> – N</w:t>
      </w:r>
      <w:r w:rsidRPr="001D0283">
        <w:rPr>
          <w:vertAlign w:val="subscript"/>
        </w:rPr>
        <w:t>RB,alloc</w:t>
      </w:r>
      <w:r w:rsidRPr="001D0283">
        <w:t>,</w:t>
      </w:r>
    </w:p>
    <w:p w14:paraId="6A04ADCC" w14:textId="77777777" w:rsidR="006950C1" w:rsidRPr="001D0283" w:rsidRDefault="006950C1" w:rsidP="006950C1">
      <w:pPr>
        <w:spacing w:afterLines="50" w:after="120"/>
      </w:pPr>
      <w:r w:rsidRPr="001D0283">
        <w:t>with</w:t>
      </w:r>
    </w:p>
    <w:p w14:paraId="508C677D" w14:textId="77777777" w:rsidR="006950C1" w:rsidRPr="001D0283" w:rsidRDefault="006950C1" w:rsidP="006950C1">
      <w:pPr>
        <w:spacing w:afterLines="50" w:after="120"/>
      </w:pPr>
      <w:r w:rsidRPr="001D0283">
        <w:t>N</w:t>
      </w:r>
      <w:r w:rsidRPr="001D0283">
        <w:rPr>
          <w:vertAlign w:val="subscript"/>
        </w:rPr>
        <w:t>RB_alloc</w:t>
      </w:r>
      <w:r w:rsidRPr="001D0283">
        <w:t>= L</w:t>
      </w:r>
      <w:r w:rsidRPr="001D0283">
        <w:rPr>
          <w:vertAlign w:val="subscript"/>
        </w:rPr>
        <w:t>CRB1</w:t>
      </w:r>
      <w:r w:rsidRPr="001D0283">
        <w:t xml:space="preserve"> ∙ 2^µ</w:t>
      </w:r>
      <w:r w:rsidRPr="001D0283">
        <w:rPr>
          <w:vertAlign w:val="subscript"/>
        </w:rPr>
        <w:t>1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∙ 2^µ</w:t>
      </w:r>
      <w:r w:rsidRPr="001D0283">
        <w:rPr>
          <w:vertAlign w:val="subscript"/>
        </w:rPr>
        <w:t>2</w:t>
      </w:r>
      <w:r w:rsidRPr="001D0283">
        <w:t>,</w:t>
      </w:r>
    </w:p>
    <w:p w14:paraId="356B1455" w14:textId="77777777" w:rsidR="006950C1" w:rsidRPr="001D0283" w:rsidRDefault="006950C1" w:rsidP="006950C1">
      <w:pPr>
        <w:spacing w:afterLines="50" w:after="120"/>
      </w:pPr>
      <w:r w:rsidRPr="001D0283">
        <w:t>N</w:t>
      </w:r>
      <w:r w:rsidRPr="001D0283">
        <w:rPr>
          <w:vertAlign w:val="subscript"/>
        </w:rPr>
        <w:t>RB,agg</w:t>
      </w:r>
      <w:r w:rsidRPr="001D0283">
        <w:t>=N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N</w:t>
      </w:r>
      <w:r w:rsidRPr="001D0283">
        <w:rPr>
          <w:vertAlign w:val="subscript"/>
        </w:rPr>
        <w:t>RB2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.</w:t>
      </w:r>
    </w:p>
    <w:p w14:paraId="67F7C643" w14:textId="77777777" w:rsidR="006950C1" w:rsidRPr="001D0283" w:rsidRDefault="006950C1" w:rsidP="006950C1">
      <w:pPr>
        <w:spacing w:afterLines="50" w:after="120"/>
      </w:pPr>
      <w:r w:rsidRPr="001D0283">
        <w:t>If L</w:t>
      </w:r>
      <w:r w:rsidRPr="001D0283">
        <w:rPr>
          <w:vertAlign w:val="subscript"/>
        </w:rPr>
        <w:t xml:space="preserve">CRB1 </w:t>
      </w:r>
      <w:r w:rsidRPr="001D0283">
        <w:t>=0, RB</w:t>
      </w:r>
      <w:r w:rsidRPr="001D0283">
        <w:rPr>
          <w:vertAlign w:val="subscript"/>
        </w:rPr>
        <w:t xml:space="preserve">Start_CA </w:t>
      </w:r>
      <w:r w:rsidRPr="001D0283">
        <w:t>= 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RB</w:t>
      </w:r>
      <w:r w:rsidRPr="001D0283">
        <w:rPr>
          <w:vertAlign w:val="subscript"/>
        </w:rPr>
        <w:t>Start2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,</w:t>
      </w:r>
    </w:p>
    <w:p w14:paraId="277DD9D3" w14:textId="77777777" w:rsidR="006950C1" w:rsidRPr="001D0283" w:rsidRDefault="006950C1" w:rsidP="006950C1">
      <w:pPr>
        <w:spacing w:afterLines="50" w:after="120"/>
      </w:pPr>
      <w:r w:rsidRPr="001D0283">
        <w:t>if L</w:t>
      </w:r>
      <w:r w:rsidRPr="001D0283">
        <w:rPr>
          <w:vertAlign w:val="subscript"/>
        </w:rPr>
        <w:t>CRB1</w:t>
      </w:r>
      <w:r w:rsidRPr="001D0283">
        <w:t xml:space="preserve"> &gt; 0,</w:t>
      </w:r>
      <w:r w:rsidRPr="001D0283">
        <w:rPr>
          <w:rFonts w:hint="eastAsia"/>
          <w:lang w:eastAsia="zh-CN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Start_CA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.</w:t>
      </w:r>
    </w:p>
    <w:p w14:paraId="221A3332" w14:textId="77777777" w:rsidR="006950C1" w:rsidRPr="001D0283" w:rsidRDefault="006950C1" w:rsidP="006950C1">
      <w:pPr>
        <w:spacing w:afterLines="50" w:after="120"/>
      </w:pPr>
      <w:r w:rsidRPr="001D0283">
        <w:t>A contiguous allocation that is not an Inner contiguous allocation is an Outer contiguous allocation.</w:t>
      </w:r>
    </w:p>
    <w:p w14:paraId="622AB9D6" w14:textId="5CFA1676" w:rsidR="006950C1" w:rsidRPr="00B92AC5" w:rsidRDefault="006950C1" w:rsidP="006950C1">
      <w:r w:rsidRPr="001D0283">
        <w:t xml:space="preserve">For intra-band contiguous carrier aggregation the allowed Maximum Power Reduction (MPR) for the maximum output power in Table Table 6.2A.1.1-1 with non-contiguous RB allocation is specified in Table 6.2A.2.1-2 for UE power class 3 CA bandwidth classes B and C. The MPR with non-contiguous RB allocation is specified in Table 6.2A.2.1-3 for power class 2 CA bandwidth classes B and C when the signalling is absent for </w:t>
      </w:r>
      <w:r w:rsidRPr="001D0283">
        <w:rPr>
          <w:i/>
        </w:rPr>
        <w:t>dualPA-Architecture</w:t>
      </w:r>
      <w:r w:rsidRPr="001D0283">
        <w:t xml:space="preserve"> IE, and for power class 2 CA bandwidth classe C when the signalling is indicated for </w:t>
      </w:r>
      <w:r w:rsidRPr="001D0283">
        <w:rPr>
          <w:i/>
        </w:rPr>
        <w:t>dualPA-Architecture</w:t>
      </w:r>
      <w:r w:rsidRPr="001D0283">
        <w:t xml:space="preserve"> IE. The MPR with non-contiguous RB allocation is specified in Table 6.2A.2.1-4 for power class 2 CA bandwidth classes B and C with TxD supported.</w:t>
      </w:r>
      <w:ins w:id="207" w:author="LGE" w:date="2025-02-03T11:36:00Z">
        <w:r w:rsidR="00B92AC5">
          <w:t xml:space="preserve"> </w:t>
        </w:r>
      </w:ins>
      <w:ins w:id="208" w:author="LGE" w:date="2025-04-21T15:50:00Z">
        <w:r w:rsidR="0063401A" w:rsidRPr="001D0283">
          <w:t>The MPR with non-contiguous RB allocation is specified in Table 6.2A.2.1-</w:t>
        </w:r>
        <w:r w:rsidR="0063401A">
          <w:t>5 and Table 6.2A.2.1-6</w:t>
        </w:r>
        <w:r w:rsidR="0063401A" w:rsidRPr="001D0283">
          <w:t xml:space="preserve"> for power class </w:t>
        </w:r>
        <w:r w:rsidR="0063401A">
          <w:t>1.5 Handheld and FWA UE for</w:t>
        </w:r>
        <w:r w:rsidR="0063401A" w:rsidRPr="001D0283">
          <w:t xml:space="preserve"> CA bandwidth class C with TxD supported.</w:t>
        </w:r>
      </w:ins>
    </w:p>
    <w:p w14:paraId="1C283B2F" w14:textId="77777777" w:rsidR="006950C1" w:rsidRPr="001D0283" w:rsidRDefault="006950C1" w:rsidP="006950C1">
      <w:pPr>
        <w:pStyle w:val="TH"/>
      </w:pPr>
      <w:r w:rsidRPr="001D0283">
        <w:t xml:space="preserve">Table 6.2A.2.1-2: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485D8356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E7337E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3533FA0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260C7E7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19236584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468452B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D66BD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4985A05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64A45D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67" w:type="dxa"/>
          </w:tcPr>
          <w:p w14:paraId="7E024232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252" w:type="dxa"/>
          </w:tcPr>
          <w:p w14:paraId="37B2842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683CB8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</w:tr>
      <w:tr w:rsidR="006950C1" w:rsidRPr="001D0283" w14:paraId="2FCFB81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DFA354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02DA7A6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12957458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0A9D01AE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456330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1.5</w:t>
            </w:r>
          </w:p>
        </w:tc>
        <w:tc>
          <w:tcPr>
            <w:tcW w:w="1267" w:type="dxa"/>
          </w:tcPr>
          <w:p w14:paraId="39F12E1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4824DA5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E9A79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</w:tr>
      <w:tr w:rsidR="006950C1" w:rsidRPr="001D0283" w14:paraId="3E7A259E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ED6B2A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D8FCDF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0DE3449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5788920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D5741F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78B0471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B3616BF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513AA5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F6EA72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01F4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915F3E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A3B0CF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66DE321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0AF630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3779915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252" w:type="dxa"/>
          </w:tcPr>
          <w:p w14:paraId="1E38665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4B9E0ED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35179A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8CE51E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283E713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E8AF39E" w14:textId="77777777" w:rsidR="006950C1" w:rsidRPr="001D0283" w:rsidRDefault="006950C1" w:rsidP="006950C1">
            <w:pPr>
              <w:pStyle w:val="TAL"/>
            </w:pPr>
            <w:r w:rsidRPr="001D0283">
              <w:t>4.5</w:t>
            </w:r>
          </w:p>
        </w:tc>
        <w:tc>
          <w:tcPr>
            <w:tcW w:w="1368" w:type="dxa"/>
            <w:shd w:val="clear" w:color="auto" w:fill="auto"/>
          </w:tcPr>
          <w:p w14:paraId="33B0F90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74E222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B80731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09CBA25B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42039AC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31FEBA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5441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0026F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869B09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79A7627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A88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8CD422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256FB620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AA8F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2AA7A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AA173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4EC61D2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158F33A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C77C94A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A72183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2</w:t>
            </w:r>
          </w:p>
        </w:tc>
        <w:tc>
          <w:tcPr>
            <w:tcW w:w="1267" w:type="dxa"/>
          </w:tcPr>
          <w:p w14:paraId="1616D07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044835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1411760" w14:textId="77777777" w:rsidR="006950C1" w:rsidRPr="001D0283" w:rsidRDefault="006950C1" w:rsidP="006950C1">
            <w:pPr>
              <w:pStyle w:val="TAL"/>
            </w:pPr>
            <w:r w:rsidRPr="001D0283">
              <w:t>14</w:t>
            </w:r>
          </w:p>
        </w:tc>
      </w:tr>
      <w:tr w:rsidR="006950C1" w:rsidRPr="001D0283" w14:paraId="24FD324C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46F5D9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6E14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78DCE55C" w14:textId="77777777" w:rsidR="006950C1" w:rsidRPr="001D0283" w:rsidRDefault="006950C1" w:rsidP="006950C1">
            <w:pPr>
              <w:pStyle w:val="TAL"/>
            </w:pPr>
            <w:r w:rsidRPr="001D0283">
              <w:t>3</w:t>
            </w:r>
          </w:p>
        </w:tc>
        <w:tc>
          <w:tcPr>
            <w:tcW w:w="1368" w:type="dxa"/>
            <w:shd w:val="clear" w:color="auto" w:fill="auto"/>
          </w:tcPr>
          <w:p w14:paraId="4D57FDB2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3AC787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A976A0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2DCAF90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EC0C97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21C8A0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07F483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01CE6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65730C3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49F6744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D837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7DE327D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42439211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4779E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B1DED4A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BE90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66BAE67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B276AA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234185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43974D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E72C3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33C61441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103D56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161FF83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6624FDCE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3429C4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679423F9" w14:textId="77777777" w:rsidR="006950C1" w:rsidRPr="001D0283" w:rsidRDefault="006950C1" w:rsidP="006950C1">
      <w:pPr>
        <w:rPr>
          <w:lang w:eastAsia="zh-CN"/>
        </w:rPr>
      </w:pPr>
    </w:p>
    <w:p w14:paraId="3934EA10" w14:textId="77777777" w:rsidR="006950C1" w:rsidRPr="001D0283" w:rsidRDefault="006950C1" w:rsidP="006950C1">
      <w:pPr>
        <w:pStyle w:val="TH"/>
      </w:pPr>
      <w:r w:rsidRPr="001D0283">
        <w:t xml:space="preserve">Table 6.2A.2.1-3: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12283FEC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E044327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4490F2C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07BDA9D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4505F92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2D28EC6B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16029ABE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7CF724A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0459B9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96DEA68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8C684B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2DEB19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12D7128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A6F633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E3D321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7CB71CF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7DEA7D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3DAA06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267" w:type="dxa"/>
          </w:tcPr>
          <w:p w14:paraId="054958F5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9E65CEF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8823E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3.5</w:t>
            </w:r>
          </w:p>
        </w:tc>
      </w:tr>
      <w:tr w:rsidR="006950C1" w:rsidRPr="001D0283" w14:paraId="246895A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FEF10F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6BF0C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5021DC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D3E0AD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0323A2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1EF0EBF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4B15578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CCB5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61FA7F4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B42096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E7C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CA42477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017B86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0B2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CE0438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128B9E29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13F580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639F157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77B1F1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963D0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54E2B7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2E5D8F6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6C1045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5D09FE6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5F933C0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E72D3F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9B3CB9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C4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E19A25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8764403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368" w:type="dxa"/>
            <w:shd w:val="clear" w:color="auto" w:fill="auto"/>
          </w:tcPr>
          <w:p w14:paraId="6C1C27D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0592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CD96AD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4BE37D2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47DC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A0E82B1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D756CD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5CDD094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BB050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FBD8608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4CBD79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2B1AB145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3A0F6F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D3EB764" w14:textId="77777777" w:rsidR="006950C1" w:rsidRPr="001D0283" w:rsidRDefault="006950C1" w:rsidP="006950C1">
            <w:pPr>
              <w:pStyle w:val="TAL"/>
            </w:pPr>
            <w:r w:rsidRPr="001D0283">
              <w:t>14.5</w:t>
            </w:r>
          </w:p>
        </w:tc>
      </w:tr>
      <w:tr w:rsidR="006950C1" w:rsidRPr="001D0283" w14:paraId="7DED74E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9B8BAC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E3705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65A7F7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8D8F6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67D6EF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5170B8A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022991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A5870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162D05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9AB378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87E466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F60C49F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3E63FFB9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D562EB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E4A88B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5C6B4F0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C2F5F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765988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6DF314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B72804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B01DE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0978E9C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EAD91F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3C4C728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0F19261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2D6408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77027E4C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7556BC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[4]dB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0313B18C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58EEC0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35B416B5" w14:textId="77777777" w:rsidR="006950C1" w:rsidRPr="001D0283" w:rsidRDefault="006950C1" w:rsidP="006950C1">
      <w:pPr>
        <w:rPr>
          <w:lang w:eastAsia="zh-CN"/>
        </w:rPr>
      </w:pPr>
    </w:p>
    <w:p w14:paraId="58D7E336" w14:textId="77777777" w:rsidR="006950C1" w:rsidRPr="001D0283" w:rsidRDefault="006950C1" w:rsidP="006950C1">
      <w:pPr>
        <w:pStyle w:val="TH"/>
      </w:pPr>
      <w:r w:rsidRPr="001D0283">
        <w:lastRenderedPageBreak/>
        <w:t xml:space="preserve">Table 6.2A.2.1-4: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2Tx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0161A54D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D34771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10C8A8F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7D069A7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1EA122A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A0F2011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14DDC4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3088CA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A09111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8E1E6E3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D63878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E522F36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42FDD1BA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BC7D68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7C7D1F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6739EED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48D63A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F34256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7E8BBB4D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19D85D6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3244F2A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4.5</w:t>
            </w:r>
          </w:p>
        </w:tc>
      </w:tr>
      <w:tr w:rsidR="006950C1" w:rsidRPr="001D0283" w14:paraId="57E47945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E63B3C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F384C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3A5AD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7BC47D2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D1C08F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37910F73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30A84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812E9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5EE513B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30D2AE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B349E4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CA94EC8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64016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3AF60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2A1E3FB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57F5DC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3D25E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7E660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32682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9D1EEF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5C8606E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3281D60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4FBB54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7674B7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252" w:type="dxa"/>
          </w:tcPr>
          <w:p w14:paraId="50C74E9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91E53B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60A9B9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DE1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44DCCE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67BBEA7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F1F3BB0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1A1F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5CEF17B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7.5</w:t>
            </w:r>
          </w:p>
        </w:tc>
        <w:tc>
          <w:tcPr>
            <w:tcW w:w="1252" w:type="dxa"/>
          </w:tcPr>
          <w:p w14:paraId="5B6E581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57D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EAD16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FFF90B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0A60E5A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255F6E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6ECE1B6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89C0A5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5</w:t>
            </w:r>
          </w:p>
        </w:tc>
        <w:tc>
          <w:tcPr>
            <w:tcW w:w="1267" w:type="dxa"/>
          </w:tcPr>
          <w:p w14:paraId="1546666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8D273ED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CB61906" w14:textId="77777777" w:rsidR="006950C1" w:rsidRPr="001D0283" w:rsidRDefault="006950C1" w:rsidP="006950C1">
            <w:pPr>
              <w:pStyle w:val="TAL"/>
            </w:pPr>
            <w:r w:rsidRPr="001D0283">
              <w:t>15.5</w:t>
            </w:r>
          </w:p>
        </w:tc>
      </w:tr>
      <w:tr w:rsidR="006950C1" w:rsidRPr="001D0283" w14:paraId="61EEFF2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B70F8B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801A40C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1FF4E6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A70A548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81946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C26E45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1B12F543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157D76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9093E8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C0581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60100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F711F5C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51CCD1E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99C8D3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5E14C38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52" w:type="dxa"/>
          </w:tcPr>
          <w:p w14:paraId="6F35DBC1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03C6C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6E2F300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2B1AAA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4EC7B1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F3B2AED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368" w:type="dxa"/>
            <w:shd w:val="clear" w:color="auto" w:fill="auto"/>
          </w:tcPr>
          <w:p w14:paraId="6BEA8C7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01B2D7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DACC4E3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52" w:type="dxa"/>
          </w:tcPr>
          <w:p w14:paraId="780A264E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386C897B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5295D2F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3B910D22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[4]dB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46B1ABCA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91847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  <w:p w14:paraId="23797279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TxD</w:t>
            </w:r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1EE883A8" w14:textId="387F16DF" w:rsidR="006950C1" w:rsidRDefault="006950C1" w:rsidP="006950C1">
      <w:pPr>
        <w:rPr>
          <w:ins w:id="209" w:author="LGE" w:date="2025-04-21T15:51:00Z"/>
          <w:rFonts w:eastAsia="SimSun"/>
          <w:lang w:eastAsia="zh-CN"/>
        </w:rPr>
      </w:pPr>
    </w:p>
    <w:p w14:paraId="14BCE5D0" w14:textId="5EDFB682" w:rsidR="00B92AC5" w:rsidRPr="0063401A" w:rsidRDefault="0063401A" w:rsidP="00B92AC5">
      <w:pPr>
        <w:pStyle w:val="TH"/>
      </w:pPr>
      <w:ins w:id="210" w:author="LGE" w:date="2025-04-21T15:51:00Z">
        <w:r w:rsidRPr="001D0283">
          <w:t>Table 6.2A.2.1-</w:t>
        </w:r>
        <w:r>
          <w:t>5</w:t>
        </w:r>
        <w:r w:rsidRPr="001D0283">
          <w:t xml:space="preserve">: </w:t>
        </w:r>
        <w:r>
          <w:t xml:space="preserve">MPR for </w:t>
        </w:r>
        <w:r w:rsidRPr="00A1115A">
          <w:rPr>
            <w:rFonts w:hint="eastAsia"/>
          </w:rPr>
          <w:t>non</w:t>
        </w:r>
        <w:r w:rsidRPr="00A1115A">
          <w:t xml:space="preserve">-contiguous RB allocation for Power Class </w:t>
        </w:r>
        <w:r>
          <w:t>1.5 UE with 2Tx and indicating TxD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B92AC5" w:rsidRPr="001D0283" w14:paraId="4CFC0046" w14:textId="77777777" w:rsidTr="001F6A66">
        <w:trPr>
          <w:jc w:val="center"/>
          <w:ins w:id="211" w:author="LGE" w:date="2025-02-03T11:37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DC9179C" w14:textId="77777777" w:rsidR="00B92AC5" w:rsidRPr="001D0283" w:rsidRDefault="00B92AC5" w:rsidP="001F6A66">
            <w:pPr>
              <w:pStyle w:val="TAH"/>
              <w:rPr>
                <w:ins w:id="212" w:author="LGE" w:date="2025-02-03T11:37:00Z"/>
              </w:rPr>
            </w:pPr>
            <w:ins w:id="213" w:author="LGE" w:date="2025-02-03T11:37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64C74DAE" w14:textId="77777777" w:rsidR="00B92AC5" w:rsidRPr="001D0283" w:rsidRDefault="00B92AC5" w:rsidP="001F6A66">
            <w:pPr>
              <w:pStyle w:val="TAH"/>
              <w:rPr>
                <w:ins w:id="214" w:author="LGE" w:date="2025-02-03T11:37:00Z"/>
              </w:rPr>
            </w:pPr>
            <w:ins w:id="215" w:author="LGE" w:date="2025-02-03T11:37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077EDAC0" w14:textId="77777777" w:rsidTr="001F6A66">
        <w:trPr>
          <w:jc w:val="center"/>
          <w:ins w:id="216" w:author="LGE" w:date="2025-02-03T11:37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AA36521" w14:textId="77777777" w:rsidR="00B92AC5" w:rsidRPr="001D0283" w:rsidRDefault="00B92AC5" w:rsidP="001F6A66">
            <w:pPr>
              <w:pStyle w:val="TAH"/>
              <w:rPr>
                <w:ins w:id="217" w:author="LGE" w:date="2025-02-03T11:37:00Z"/>
              </w:rPr>
            </w:pPr>
          </w:p>
        </w:tc>
        <w:tc>
          <w:tcPr>
            <w:tcW w:w="1267" w:type="dxa"/>
          </w:tcPr>
          <w:p w14:paraId="336D5E30" w14:textId="77777777" w:rsidR="00B92AC5" w:rsidRPr="001D0283" w:rsidRDefault="00B92AC5" w:rsidP="001F6A66">
            <w:pPr>
              <w:pStyle w:val="TAH"/>
              <w:rPr>
                <w:ins w:id="218" w:author="LGE" w:date="2025-02-03T11:37:00Z"/>
              </w:rPr>
            </w:pPr>
            <w:ins w:id="219" w:author="LGE" w:date="2025-02-03T11:37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05C315C8" w14:textId="77777777" w:rsidR="00B92AC5" w:rsidRPr="001D0283" w:rsidRDefault="00B92AC5" w:rsidP="001F6A66">
            <w:pPr>
              <w:pStyle w:val="TAH"/>
              <w:rPr>
                <w:ins w:id="220" w:author="LGE" w:date="2025-02-03T11:37:00Z"/>
                <w:vertAlign w:val="superscript"/>
              </w:rPr>
            </w:pPr>
            <w:ins w:id="221" w:author="LGE" w:date="2025-02-03T11:37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82751EE" w14:textId="77777777" w:rsidR="00B92AC5" w:rsidRPr="001D0283" w:rsidRDefault="00B92AC5" w:rsidP="001F6A66">
            <w:pPr>
              <w:pStyle w:val="TAH"/>
              <w:rPr>
                <w:ins w:id="222" w:author="LGE" w:date="2025-02-03T11:37:00Z"/>
                <w:vertAlign w:val="superscript"/>
              </w:rPr>
            </w:pPr>
            <w:ins w:id="223" w:author="LGE" w:date="2025-02-03T11:37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B92AC5" w:rsidRPr="001D0283" w14:paraId="09FF742E" w14:textId="77777777" w:rsidTr="001F6A66">
        <w:trPr>
          <w:jc w:val="center"/>
          <w:ins w:id="224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289AAF93" w14:textId="77777777" w:rsidR="00B92AC5" w:rsidRPr="001D0283" w:rsidRDefault="00B92AC5" w:rsidP="001F6A66">
            <w:pPr>
              <w:pStyle w:val="TAL"/>
              <w:rPr>
                <w:ins w:id="225" w:author="LGE" w:date="2025-02-03T11:37:00Z"/>
              </w:rPr>
            </w:pPr>
            <w:ins w:id="226" w:author="LGE" w:date="2025-02-03T11:37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514E5A3E" w14:textId="77777777" w:rsidR="00B92AC5" w:rsidRPr="001D0283" w:rsidRDefault="00B92AC5" w:rsidP="001F6A66">
            <w:pPr>
              <w:pStyle w:val="TAL"/>
              <w:rPr>
                <w:ins w:id="227" w:author="LGE" w:date="2025-02-03T11:37:00Z"/>
              </w:rPr>
            </w:pPr>
            <w:ins w:id="228" w:author="LGE" w:date="2025-02-03T11:37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0CE23A47" w14:textId="5F0A6980" w:rsidR="00B92AC5" w:rsidRPr="001D0283" w:rsidRDefault="00593A88" w:rsidP="001F6A66">
            <w:pPr>
              <w:pStyle w:val="TAL"/>
              <w:rPr>
                <w:ins w:id="229" w:author="LGE" w:date="2025-02-03T11:37:00Z"/>
                <w:vertAlign w:val="superscript"/>
                <w:lang w:eastAsia="zh-CN"/>
              </w:rPr>
            </w:pPr>
            <w:ins w:id="230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5DE269DE" w14:textId="350DD763" w:rsidR="00B92AC5" w:rsidRPr="001D0283" w:rsidRDefault="00593A88" w:rsidP="001F6A66">
            <w:pPr>
              <w:pStyle w:val="TAL"/>
              <w:rPr>
                <w:ins w:id="231" w:author="LGE" w:date="2025-02-03T11:37:00Z"/>
              </w:rPr>
            </w:pPr>
            <w:ins w:id="232" w:author="LGE" w:date="2025-02-03T11:45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2044CB4" w14:textId="66C3DEE7" w:rsidR="00B92AC5" w:rsidRPr="001D0283" w:rsidRDefault="00B92AC5" w:rsidP="00961F9B">
            <w:pPr>
              <w:pStyle w:val="TAL"/>
              <w:rPr>
                <w:ins w:id="233" w:author="LGE" w:date="2025-02-03T11:37:00Z"/>
                <w:lang w:eastAsia="zh-CN"/>
              </w:rPr>
            </w:pPr>
            <w:ins w:id="234" w:author="LGE" w:date="2025-02-03T11:37:00Z">
              <w:r w:rsidRPr="001D0283">
                <w:rPr>
                  <w:rFonts w:hint="eastAsia"/>
                  <w:lang w:eastAsia="zh-CN"/>
                </w:rPr>
                <w:t>1</w:t>
              </w:r>
            </w:ins>
            <w:ins w:id="235" w:author="LGE" w:date="2025-08-04T15:53:00Z">
              <w:r w:rsidR="00961F9B">
                <w:rPr>
                  <w:lang w:eastAsia="zh-CN"/>
                </w:rPr>
                <w:t>6</w:t>
              </w:r>
            </w:ins>
            <w:ins w:id="236" w:author="LGE" w:date="2025-02-03T11:37:00Z">
              <w:r w:rsidRPr="001D0283">
                <w:rPr>
                  <w:lang w:eastAsia="zh-CN"/>
                </w:rPr>
                <w:t>.5</w:t>
              </w:r>
            </w:ins>
          </w:p>
        </w:tc>
      </w:tr>
      <w:tr w:rsidR="00593A88" w:rsidRPr="001D0283" w14:paraId="3D9CCDC1" w14:textId="77777777" w:rsidTr="001F6A66">
        <w:trPr>
          <w:jc w:val="center"/>
          <w:ins w:id="237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18B392" w14:textId="77777777" w:rsidR="00593A88" w:rsidRPr="001D0283" w:rsidRDefault="00593A88" w:rsidP="00593A88">
            <w:pPr>
              <w:pStyle w:val="TAL"/>
              <w:rPr>
                <w:ins w:id="238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6ADBDFB" w14:textId="77777777" w:rsidR="00593A88" w:rsidRPr="001D0283" w:rsidRDefault="00593A88" w:rsidP="00593A88">
            <w:pPr>
              <w:pStyle w:val="TAL"/>
              <w:rPr>
                <w:ins w:id="239" w:author="LGE" w:date="2025-02-03T11:37:00Z"/>
              </w:rPr>
            </w:pPr>
            <w:ins w:id="240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39255F34" w14:textId="49D6D7D8" w:rsidR="00593A88" w:rsidRPr="001D0283" w:rsidRDefault="00593A88" w:rsidP="00593A88">
            <w:pPr>
              <w:pStyle w:val="TAL"/>
              <w:rPr>
                <w:ins w:id="241" w:author="LGE" w:date="2025-02-03T11:37:00Z"/>
                <w:vertAlign w:val="superscript"/>
                <w:lang w:eastAsia="zh-CN"/>
              </w:rPr>
            </w:pPr>
            <w:ins w:id="242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9C2173E" w14:textId="3446710D" w:rsidR="00593A88" w:rsidRPr="001D0283" w:rsidRDefault="00593A88" w:rsidP="00593A88">
            <w:pPr>
              <w:pStyle w:val="TAL"/>
              <w:rPr>
                <w:ins w:id="243" w:author="LGE" w:date="2025-02-03T11:37:00Z"/>
              </w:rPr>
            </w:pPr>
            <w:ins w:id="244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6029F0E" w14:textId="77777777" w:rsidR="00593A88" w:rsidRPr="001D0283" w:rsidRDefault="00593A88" w:rsidP="00593A88">
            <w:pPr>
              <w:pStyle w:val="TAL"/>
              <w:rPr>
                <w:ins w:id="245" w:author="LGE" w:date="2025-02-03T11:37:00Z"/>
              </w:rPr>
            </w:pPr>
          </w:p>
        </w:tc>
      </w:tr>
      <w:tr w:rsidR="00593A88" w:rsidRPr="001D0283" w14:paraId="629EE0A7" w14:textId="77777777" w:rsidTr="001F6A66">
        <w:trPr>
          <w:jc w:val="center"/>
          <w:ins w:id="246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8E2DA5" w14:textId="77777777" w:rsidR="00593A88" w:rsidRPr="001D0283" w:rsidRDefault="00593A88" w:rsidP="00593A88">
            <w:pPr>
              <w:pStyle w:val="TAL"/>
              <w:rPr>
                <w:ins w:id="247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4079E630" w14:textId="77777777" w:rsidR="00593A88" w:rsidRPr="001D0283" w:rsidRDefault="00593A88" w:rsidP="00593A88">
            <w:pPr>
              <w:pStyle w:val="TAL"/>
              <w:rPr>
                <w:ins w:id="248" w:author="LGE" w:date="2025-02-03T11:37:00Z"/>
              </w:rPr>
            </w:pPr>
            <w:ins w:id="249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47D90D82" w14:textId="33488998" w:rsidR="00593A88" w:rsidRPr="001D0283" w:rsidRDefault="00593A88" w:rsidP="00593A88">
            <w:pPr>
              <w:pStyle w:val="TAL"/>
              <w:rPr>
                <w:ins w:id="250" w:author="LGE" w:date="2025-02-03T11:37:00Z"/>
                <w:vertAlign w:val="superscript"/>
                <w:lang w:eastAsia="zh-CN"/>
              </w:rPr>
            </w:pPr>
            <w:ins w:id="251" w:author="LGE" w:date="2025-02-03T11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CE80A64" w14:textId="7A52FFD7" w:rsidR="00593A88" w:rsidRPr="001D0283" w:rsidRDefault="00593A88" w:rsidP="00593A88">
            <w:pPr>
              <w:pStyle w:val="TAL"/>
              <w:rPr>
                <w:ins w:id="252" w:author="LGE" w:date="2025-02-03T11:37:00Z"/>
              </w:rPr>
            </w:pPr>
            <w:ins w:id="253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CE39A30" w14:textId="77777777" w:rsidR="00593A88" w:rsidRPr="001D0283" w:rsidRDefault="00593A88" w:rsidP="00593A88">
            <w:pPr>
              <w:pStyle w:val="TAL"/>
              <w:rPr>
                <w:ins w:id="254" w:author="LGE" w:date="2025-02-03T11:37:00Z"/>
              </w:rPr>
            </w:pPr>
          </w:p>
        </w:tc>
      </w:tr>
      <w:tr w:rsidR="00593A88" w:rsidRPr="001D0283" w14:paraId="7140908C" w14:textId="77777777" w:rsidTr="001F6A66">
        <w:trPr>
          <w:jc w:val="center"/>
          <w:ins w:id="255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41D4FDF" w14:textId="77777777" w:rsidR="00593A88" w:rsidRPr="001D0283" w:rsidRDefault="00593A88" w:rsidP="00593A88">
            <w:pPr>
              <w:pStyle w:val="TAL"/>
              <w:rPr>
                <w:ins w:id="256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738DD262" w14:textId="77777777" w:rsidR="00593A88" w:rsidRPr="001D0283" w:rsidRDefault="00593A88" w:rsidP="00593A88">
            <w:pPr>
              <w:pStyle w:val="TAL"/>
              <w:rPr>
                <w:ins w:id="257" w:author="LGE" w:date="2025-02-03T11:37:00Z"/>
              </w:rPr>
            </w:pPr>
            <w:ins w:id="258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89C8CF5" w14:textId="47EB2B89" w:rsidR="00593A88" w:rsidRPr="001D0283" w:rsidRDefault="00593A88" w:rsidP="00593A88">
            <w:pPr>
              <w:pStyle w:val="TAL"/>
              <w:rPr>
                <w:ins w:id="259" w:author="LGE" w:date="2025-02-03T11:37:00Z"/>
                <w:lang w:eastAsia="zh-CN"/>
              </w:rPr>
            </w:pPr>
            <w:ins w:id="260" w:author="LGE" w:date="2025-02-03T11:4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252" w:type="dxa"/>
          </w:tcPr>
          <w:p w14:paraId="08D87504" w14:textId="40FBB1A0" w:rsidR="00593A88" w:rsidRPr="001D0283" w:rsidRDefault="00593A88" w:rsidP="00593A88">
            <w:pPr>
              <w:pStyle w:val="TAL"/>
              <w:rPr>
                <w:ins w:id="261" w:author="LGE" w:date="2025-02-03T11:37:00Z"/>
              </w:rPr>
            </w:pPr>
            <w:ins w:id="262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30DBE0B" w14:textId="77777777" w:rsidR="00593A88" w:rsidRPr="001D0283" w:rsidRDefault="00593A88" w:rsidP="00593A88">
            <w:pPr>
              <w:pStyle w:val="TAL"/>
              <w:rPr>
                <w:ins w:id="263" w:author="LGE" w:date="2025-02-03T11:37:00Z"/>
              </w:rPr>
            </w:pPr>
          </w:p>
        </w:tc>
      </w:tr>
      <w:tr w:rsidR="00593A88" w:rsidRPr="001D0283" w14:paraId="0CF55DD9" w14:textId="77777777" w:rsidTr="001F6A66">
        <w:trPr>
          <w:jc w:val="center"/>
          <w:ins w:id="264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64212" w14:textId="77777777" w:rsidR="00593A88" w:rsidRPr="001D0283" w:rsidRDefault="00593A88" w:rsidP="00593A88">
            <w:pPr>
              <w:pStyle w:val="TAL"/>
              <w:rPr>
                <w:ins w:id="265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06518615" w14:textId="77777777" w:rsidR="00593A88" w:rsidRPr="001D0283" w:rsidRDefault="00593A88" w:rsidP="00593A88">
            <w:pPr>
              <w:pStyle w:val="TAL"/>
              <w:rPr>
                <w:ins w:id="266" w:author="LGE" w:date="2025-02-03T11:37:00Z"/>
              </w:rPr>
            </w:pPr>
            <w:ins w:id="267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010B8E1" w14:textId="4EF2A725" w:rsidR="00593A88" w:rsidRPr="001D0283" w:rsidRDefault="00593A88" w:rsidP="00593A88">
            <w:pPr>
              <w:pStyle w:val="TAL"/>
              <w:rPr>
                <w:ins w:id="268" w:author="LGE" w:date="2025-02-03T11:37:00Z"/>
                <w:lang w:eastAsia="zh-CN"/>
              </w:rPr>
            </w:pPr>
            <w:ins w:id="269" w:author="LGE" w:date="2025-02-03T11:45:00Z">
              <w:r>
                <w:rPr>
                  <w:lang w:eastAsia="zh-CN"/>
                </w:rPr>
                <w:t>8.5</w:t>
              </w:r>
            </w:ins>
          </w:p>
        </w:tc>
        <w:tc>
          <w:tcPr>
            <w:tcW w:w="1252" w:type="dxa"/>
          </w:tcPr>
          <w:p w14:paraId="6C915964" w14:textId="5401A2FB" w:rsidR="00593A88" w:rsidRPr="001D0283" w:rsidRDefault="00593A88" w:rsidP="00593A88">
            <w:pPr>
              <w:pStyle w:val="TAL"/>
              <w:rPr>
                <w:ins w:id="270" w:author="LGE" w:date="2025-02-03T11:37:00Z"/>
              </w:rPr>
            </w:pPr>
            <w:ins w:id="271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F4060" w14:textId="77777777" w:rsidR="00593A88" w:rsidRPr="001D0283" w:rsidRDefault="00593A88" w:rsidP="00593A88">
            <w:pPr>
              <w:pStyle w:val="TAL"/>
              <w:rPr>
                <w:ins w:id="272" w:author="LGE" w:date="2025-02-03T11:37:00Z"/>
              </w:rPr>
            </w:pPr>
          </w:p>
        </w:tc>
      </w:tr>
      <w:tr w:rsidR="00B92AC5" w:rsidRPr="001D0283" w14:paraId="390C857A" w14:textId="77777777" w:rsidTr="001F6A66">
        <w:trPr>
          <w:jc w:val="center"/>
          <w:ins w:id="273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C1DFF6F" w14:textId="77777777" w:rsidR="00B92AC5" w:rsidRPr="001D0283" w:rsidRDefault="00B92AC5" w:rsidP="001F6A66">
            <w:pPr>
              <w:pStyle w:val="TAL"/>
              <w:rPr>
                <w:ins w:id="274" w:author="LGE" w:date="2025-02-03T11:37:00Z"/>
              </w:rPr>
            </w:pPr>
            <w:ins w:id="275" w:author="LGE" w:date="2025-02-03T11:37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5DD289A" w14:textId="77777777" w:rsidR="00B92AC5" w:rsidRPr="001D0283" w:rsidRDefault="00B92AC5" w:rsidP="001F6A66">
            <w:pPr>
              <w:pStyle w:val="TAL"/>
              <w:rPr>
                <w:ins w:id="276" w:author="LGE" w:date="2025-02-03T11:37:00Z"/>
              </w:rPr>
            </w:pPr>
            <w:ins w:id="277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6ED18659" w14:textId="583D5CA2" w:rsidR="00B92AC5" w:rsidRPr="001D0283" w:rsidRDefault="00593A88" w:rsidP="001F6A66">
            <w:pPr>
              <w:pStyle w:val="TAL"/>
              <w:rPr>
                <w:ins w:id="278" w:author="LGE" w:date="2025-02-03T11:37:00Z"/>
                <w:vertAlign w:val="superscript"/>
              </w:rPr>
            </w:pPr>
            <w:ins w:id="279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771BFEFD" w14:textId="6E726C7E" w:rsidR="00B92AC5" w:rsidRPr="001D0283" w:rsidRDefault="00593A88" w:rsidP="001F6A66">
            <w:pPr>
              <w:pStyle w:val="TAL"/>
              <w:rPr>
                <w:ins w:id="280" w:author="LGE" w:date="2025-02-03T11:37:00Z"/>
              </w:rPr>
            </w:pPr>
            <w:ins w:id="281" w:author="LGE" w:date="2025-02-03T11:37:00Z">
              <w:r>
                <w:t>10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8121717" w14:textId="755512F7" w:rsidR="00B92AC5" w:rsidRPr="001D0283" w:rsidRDefault="00B92AC5" w:rsidP="00961F9B">
            <w:pPr>
              <w:pStyle w:val="TAL"/>
              <w:rPr>
                <w:ins w:id="282" w:author="LGE" w:date="2025-02-03T11:37:00Z"/>
              </w:rPr>
            </w:pPr>
            <w:ins w:id="283" w:author="LGE" w:date="2025-02-03T11:37:00Z">
              <w:r w:rsidRPr="001D0283">
                <w:t>1</w:t>
              </w:r>
            </w:ins>
            <w:ins w:id="284" w:author="LGE" w:date="2025-08-04T15:53:00Z">
              <w:r w:rsidR="00961F9B">
                <w:t>7</w:t>
              </w:r>
            </w:ins>
          </w:p>
        </w:tc>
      </w:tr>
      <w:tr w:rsidR="00593A88" w:rsidRPr="001D0283" w14:paraId="3ADA3A28" w14:textId="77777777" w:rsidTr="001F6A66">
        <w:trPr>
          <w:jc w:val="center"/>
          <w:ins w:id="285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697509" w14:textId="77777777" w:rsidR="00593A88" w:rsidRPr="001D0283" w:rsidRDefault="00593A88" w:rsidP="00593A88">
            <w:pPr>
              <w:pStyle w:val="TAL"/>
              <w:rPr>
                <w:ins w:id="286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8BB9A55" w14:textId="77777777" w:rsidR="00593A88" w:rsidRPr="001D0283" w:rsidRDefault="00593A88" w:rsidP="00593A88">
            <w:pPr>
              <w:pStyle w:val="TAL"/>
              <w:rPr>
                <w:ins w:id="287" w:author="LGE" w:date="2025-02-03T11:37:00Z"/>
              </w:rPr>
            </w:pPr>
            <w:ins w:id="288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6068369F" w14:textId="6256B831" w:rsidR="00593A88" w:rsidRPr="001D0283" w:rsidRDefault="00593A88" w:rsidP="00593A88">
            <w:pPr>
              <w:pStyle w:val="TAL"/>
              <w:rPr>
                <w:ins w:id="289" w:author="LGE" w:date="2025-02-03T11:37:00Z"/>
                <w:vertAlign w:val="superscript"/>
              </w:rPr>
            </w:pPr>
            <w:ins w:id="290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19045B1D" w14:textId="5CCA733E" w:rsidR="00593A88" w:rsidRPr="001D0283" w:rsidRDefault="00593A88" w:rsidP="00593A88">
            <w:pPr>
              <w:pStyle w:val="TAL"/>
              <w:rPr>
                <w:ins w:id="291" w:author="LGE" w:date="2025-02-03T11:37:00Z"/>
              </w:rPr>
            </w:pPr>
            <w:ins w:id="292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2829D8" w14:textId="77777777" w:rsidR="00593A88" w:rsidRPr="001D0283" w:rsidRDefault="00593A88" w:rsidP="00593A88">
            <w:pPr>
              <w:pStyle w:val="TAL"/>
              <w:rPr>
                <w:ins w:id="293" w:author="LGE" w:date="2025-02-03T11:37:00Z"/>
              </w:rPr>
            </w:pPr>
          </w:p>
        </w:tc>
      </w:tr>
      <w:tr w:rsidR="00593A88" w:rsidRPr="001D0283" w14:paraId="2E3BEF28" w14:textId="77777777" w:rsidTr="00B92AC5">
        <w:trPr>
          <w:jc w:val="center"/>
          <w:ins w:id="294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0F5DF94" w14:textId="77777777" w:rsidR="00593A88" w:rsidRPr="001D0283" w:rsidRDefault="00593A88" w:rsidP="00593A88">
            <w:pPr>
              <w:pStyle w:val="TAL"/>
              <w:rPr>
                <w:ins w:id="295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38F22CE" w14:textId="77777777" w:rsidR="00593A88" w:rsidRPr="001D0283" w:rsidRDefault="00593A88" w:rsidP="00593A88">
            <w:pPr>
              <w:pStyle w:val="TAL"/>
              <w:rPr>
                <w:ins w:id="296" w:author="LGE" w:date="2025-02-03T11:37:00Z"/>
              </w:rPr>
            </w:pPr>
            <w:ins w:id="297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6B30106D" w14:textId="7702BAF1" w:rsidR="00593A88" w:rsidRPr="001D0283" w:rsidRDefault="00593A88" w:rsidP="00593A88">
            <w:pPr>
              <w:pStyle w:val="TAL"/>
              <w:rPr>
                <w:ins w:id="298" w:author="LGE" w:date="2025-02-03T11:37:00Z"/>
              </w:rPr>
            </w:pPr>
            <w:ins w:id="299" w:author="LGE" w:date="2025-02-03T11:45:00Z">
              <w:r>
                <w:t>7</w:t>
              </w:r>
            </w:ins>
          </w:p>
        </w:tc>
        <w:tc>
          <w:tcPr>
            <w:tcW w:w="1252" w:type="dxa"/>
          </w:tcPr>
          <w:p w14:paraId="2DF30548" w14:textId="5B86F2E0" w:rsidR="00593A88" w:rsidRPr="001D0283" w:rsidRDefault="00593A88" w:rsidP="00593A88">
            <w:pPr>
              <w:pStyle w:val="TAL"/>
              <w:rPr>
                <w:ins w:id="300" w:author="LGE" w:date="2025-02-03T11:37:00Z"/>
              </w:rPr>
            </w:pPr>
            <w:ins w:id="301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F1E7358" w14:textId="77777777" w:rsidR="00593A88" w:rsidRPr="001D0283" w:rsidRDefault="00593A88" w:rsidP="00593A88">
            <w:pPr>
              <w:pStyle w:val="TAL"/>
              <w:rPr>
                <w:ins w:id="302" w:author="LGE" w:date="2025-02-03T11:37:00Z"/>
              </w:rPr>
            </w:pPr>
          </w:p>
        </w:tc>
      </w:tr>
      <w:tr w:rsidR="00593A88" w:rsidRPr="001D0283" w14:paraId="2B308E2A" w14:textId="77777777" w:rsidTr="00B92AC5">
        <w:trPr>
          <w:jc w:val="center"/>
          <w:ins w:id="303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2927E" w14:textId="77777777" w:rsidR="00593A88" w:rsidRPr="001D0283" w:rsidRDefault="00593A88" w:rsidP="00593A88">
            <w:pPr>
              <w:pStyle w:val="TAL"/>
              <w:rPr>
                <w:ins w:id="304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16CAD81F" w14:textId="77777777" w:rsidR="00593A88" w:rsidRPr="001D0283" w:rsidRDefault="00593A88" w:rsidP="00593A88">
            <w:pPr>
              <w:pStyle w:val="TAL"/>
              <w:rPr>
                <w:ins w:id="305" w:author="LGE" w:date="2025-02-03T11:37:00Z"/>
              </w:rPr>
            </w:pPr>
            <w:ins w:id="306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70B19B03" w14:textId="2DC31520" w:rsidR="00593A88" w:rsidRPr="001D0283" w:rsidRDefault="00593A88" w:rsidP="00593A88">
            <w:pPr>
              <w:pStyle w:val="TAL"/>
              <w:rPr>
                <w:ins w:id="307" w:author="LGE" w:date="2025-02-03T11:37:00Z"/>
              </w:rPr>
            </w:pPr>
            <w:ins w:id="308" w:author="LGE" w:date="2025-02-03T11:45:00Z">
              <w:r>
                <w:t>9.</w:t>
              </w:r>
              <w:r w:rsidR="000D1FA1">
                <w:t>5</w:t>
              </w:r>
            </w:ins>
          </w:p>
        </w:tc>
        <w:tc>
          <w:tcPr>
            <w:tcW w:w="1252" w:type="dxa"/>
          </w:tcPr>
          <w:p w14:paraId="6894C13E" w14:textId="6E8561B4" w:rsidR="00593A88" w:rsidRPr="001D0283" w:rsidRDefault="00593A88" w:rsidP="00593A88">
            <w:pPr>
              <w:pStyle w:val="TAL"/>
              <w:rPr>
                <w:ins w:id="309" w:author="LGE" w:date="2025-02-03T11:37:00Z"/>
              </w:rPr>
            </w:pPr>
            <w:ins w:id="310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64ACE" w14:textId="77777777" w:rsidR="00593A88" w:rsidRPr="001D0283" w:rsidRDefault="00593A88" w:rsidP="00593A88">
            <w:pPr>
              <w:pStyle w:val="TAL"/>
              <w:rPr>
                <w:ins w:id="311" w:author="LGE" w:date="2025-02-03T11:37:00Z"/>
              </w:rPr>
            </w:pPr>
          </w:p>
        </w:tc>
      </w:tr>
      <w:tr w:rsidR="00B92AC5" w:rsidRPr="001D0283" w14:paraId="111AA366" w14:textId="77777777" w:rsidTr="001F6A66">
        <w:trPr>
          <w:jc w:val="center"/>
          <w:ins w:id="312" w:author="LGE" w:date="2025-02-03T11:40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32F5B736" w14:textId="010BFBBE" w:rsidR="00593A88" w:rsidRDefault="00593A88" w:rsidP="00B92AC5">
            <w:pPr>
              <w:pStyle w:val="TAN"/>
              <w:rPr>
                <w:ins w:id="313" w:author="LGE" w:date="2025-02-03T11:42:00Z"/>
                <w:lang w:eastAsia="zh-CN"/>
              </w:rPr>
            </w:pPr>
            <w:ins w:id="314" w:author="LGE" w:date="2025-02-03T11:4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TxD</w:t>
              </w:r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008CBFE8" w14:textId="5745FC87" w:rsidR="00B92AC5" w:rsidRPr="001D0283" w:rsidRDefault="00B92AC5" w:rsidP="00B92AC5">
            <w:pPr>
              <w:pStyle w:val="TAN"/>
              <w:rPr>
                <w:ins w:id="315" w:author="LGE" w:date="2025-02-03T11:40:00Z"/>
                <w:lang w:eastAsia="zh-CN"/>
              </w:rPr>
            </w:pPr>
            <w:ins w:id="316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45B3784B" w14:textId="59C79886" w:rsidR="00B92AC5" w:rsidRPr="001D0283" w:rsidRDefault="00B92AC5" w:rsidP="00593A88">
            <w:pPr>
              <w:pStyle w:val="TAN"/>
              <w:rPr>
                <w:ins w:id="317" w:author="LGE" w:date="2025-02-03T11:40:00Z"/>
              </w:rPr>
            </w:pPr>
            <w:ins w:id="318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</w:tc>
      </w:tr>
    </w:tbl>
    <w:p w14:paraId="35303062" w14:textId="520770E9" w:rsidR="00B92AC5" w:rsidRDefault="00B92AC5" w:rsidP="006950C1">
      <w:pPr>
        <w:rPr>
          <w:ins w:id="319" w:author="LGE" w:date="2025-02-03T11:46:00Z"/>
          <w:rFonts w:eastAsia="SimSun"/>
          <w:lang w:eastAsia="zh-CN"/>
        </w:rPr>
      </w:pPr>
    </w:p>
    <w:p w14:paraId="07831173" w14:textId="6819659A" w:rsidR="00593A88" w:rsidRPr="001D0283" w:rsidRDefault="0063401A" w:rsidP="00593A88">
      <w:pPr>
        <w:pStyle w:val="TH"/>
      </w:pPr>
      <w:ins w:id="320" w:author="LGE" w:date="2025-04-21T15:52:00Z">
        <w:r w:rsidRPr="001D0283">
          <w:lastRenderedPageBreak/>
          <w:t>Table 6.2A.2.1-</w:t>
        </w:r>
        <w:r>
          <w:t>6</w:t>
        </w:r>
        <w:r w:rsidRPr="001D0283">
          <w:t xml:space="preserve">: </w:t>
        </w:r>
        <w:r>
          <w:t xml:space="preserve">MPR for </w:t>
        </w:r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>1.5 FWA UE with 2Tx and indicating TxD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593A88" w:rsidRPr="001D0283" w14:paraId="29CAA908" w14:textId="77777777" w:rsidTr="001F6A66">
        <w:trPr>
          <w:jc w:val="center"/>
          <w:ins w:id="321" w:author="LGE" w:date="2025-02-03T11:46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A410BEC" w14:textId="77777777" w:rsidR="00593A88" w:rsidRPr="001D0283" w:rsidRDefault="00593A88" w:rsidP="001F6A66">
            <w:pPr>
              <w:pStyle w:val="TAH"/>
              <w:rPr>
                <w:ins w:id="322" w:author="LGE" w:date="2025-02-03T11:46:00Z"/>
              </w:rPr>
            </w:pPr>
            <w:ins w:id="323" w:author="LGE" w:date="2025-02-03T11:46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3C732E79" w14:textId="77777777" w:rsidR="00593A88" w:rsidRPr="001D0283" w:rsidRDefault="00593A88" w:rsidP="001F6A66">
            <w:pPr>
              <w:pStyle w:val="TAH"/>
              <w:rPr>
                <w:ins w:id="324" w:author="LGE" w:date="2025-02-03T11:46:00Z"/>
              </w:rPr>
            </w:pPr>
            <w:ins w:id="325" w:author="LGE" w:date="2025-02-03T11:46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593A88" w:rsidRPr="001D0283" w14:paraId="767FCACF" w14:textId="77777777" w:rsidTr="001F6A66">
        <w:trPr>
          <w:jc w:val="center"/>
          <w:ins w:id="326" w:author="LGE" w:date="2025-02-03T11:46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EC35FE9" w14:textId="77777777" w:rsidR="00593A88" w:rsidRPr="001D0283" w:rsidRDefault="00593A88" w:rsidP="001F6A66">
            <w:pPr>
              <w:pStyle w:val="TAH"/>
              <w:rPr>
                <w:ins w:id="327" w:author="LGE" w:date="2025-02-03T11:46:00Z"/>
              </w:rPr>
            </w:pPr>
          </w:p>
        </w:tc>
        <w:tc>
          <w:tcPr>
            <w:tcW w:w="1267" w:type="dxa"/>
          </w:tcPr>
          <w:p w14:paraId="08435CD8" w14:textId="77777777" w:rsidR="00593A88" w:rsidRPr="001D0283" w:rsidRDefault="00593A88" w:rsidP="001F6A66">
            <w:pPr>
              <w:pStyle w:val="TAH"/>
              <w:rPr>
                <w:ins w:id="328" w:author="LGE" w:date="2025-02-03T11:46:00Z"/>
              </w:rPr>
            </w:pPr>
            <w:ins w:id="329" w:author="LGE" w:date="2025-02-03T11:46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1B4D6CDD" w14:textId="77777777" w:rsidR="00593A88" w:rsidRPr="001D0283" w:rsidRDefault="00593A88" w:rsidP="001F6A66">
            <w:pPr>
              <w:pStyle w:val="TAH"/>
              <w:rPr>
                <w:ins w:id="330" w:author="LGE" w:date="2025-02-03T11:46:00Z"/>
                <w:vertAlign w:val="superscript"/>
              </w:rPr>
            </w:pPr>
            <w:ins w:id="331" w:author="LGE" w:date="2025-02-03T11:46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4561C13" w14:textId="77777777" w:rsidR="00593A88" w:rsidRPr="001D0283" w:rsidRDefault="00593A88" w:rsidP="001F6A66">
            <w:pPr>
              <w:pStyle w:val="TAH"/>
              <w:rPr>
                <w:ins w:id="332" w:author="LGE" w:date="2025-02-03T11:46:00Z"/>
                <w:vertAlign w:val="superscript"/>
              </w:rPr>
            </w:pPr>
            <w:ins w:id="333" w:author="LGE" w:date="2025-02-03T11:46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593A88" w:rsidRPr="001D0283" w14:paraId="60707FB7" w14:textId="77777777" w:rsidTr="001F6A66">
        <w:trPr>
          <w:jc w:val="center"/>
          <w:ins w:id="334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F945319" w14:textId="77777777" w:rsidR="00593A88" w:rsidRPr="001D0283" w:rsidRDefault="00593A88" w:rsidP="001F6A66">
            <w:pPr>
              <w:pStyle w:val="TAL"/>
              <w:rPr>
                <w:ins w:id="335" w:author="LGE" w:date="2025-02-03T11:46:00Z"/>
              </w:rPr>
            </w:pPr>
            <w:ins w:id="336" w:author="LGE" w:date="2025-02-03T11:46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1844AF24" w14:textId="77777777" w:rsidR="00593A88" w:rsidRPr="001D0283" w:rsidRDefault="00593A88" w:rsidP="001F6A66">
            <w:pPr>
              <w:pStyle w:val="TAL"/>
              <w:rPr>
                <w:ins w:id="337" w:author="LGE" w:date="2025-02-03T11:46:00Z"/>
              </w:rPr>
            </w:pPr>
            <w:ins w:id="338" w:author="LGE" w:date="2025-02-03T11:46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1DFFAF61" w14:textId="1A1A50D6" w:rsidR="00593A88" w:rsidRPr="001D0283" w:rsidRDefault="00593A88" w:rsidP="001F6A66">
            <w:pPr>
              <w:pStyle w:val="TAL"/>
              <w:rPr>
                <w:ins w:id="339" w:author="LGE" w:date="2025-02-03T11:46:00Z"/>
                <w:vertAlign w:val="superscript"/>
                <w:lang w:eastAsia="zh-CN"/>
              </w:rPr>
            </w:pPr>
            <w:ins w:id="340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74F7D1A9" w14:textId="46D8AE08" w:rsidR="00593A88" w:rsidRPr="001D0283" w:rsidRDefault="000C4AFF" w:rsidP="00593A88">
            <w:pPr>
              <w:pStyle w:val="TAL"/>
              <w:rPr>
                <w:ins w:id="341" w:author="LGE" w:date="2025-02-03T11:46:00Z"/>
              </w:rPr>
            </w:pPr>
            <w:ins w:id="342" w:author="LGE" w:date="2025-02-03T11:46:00Z">
              <w:r>
                <w:t>9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2332DCA" w14:textId="0829D6B4" w:rsidR="00593A88" w:rsidRPr="001D0283" w:rsidRDefault="00593A88" w:rsidP="00961F9B">
            <w:pPr>
              <w:pStyle w:val="TAL"/>
              <w:rPr>
                <w:ins w:id="343" w:author="LGE" w:date="2025-02-03T11:46:00Z"/>
                <w:lang w:eastAsia="zh-CN"/>
              </w:rPr>
            </w:pPr>
            <w:ins w:id="344" w:author="LGE" w:date="2025-02-03T11:46:00Z">
              <w:r w:rsidRPr="001D0283">
                <w:rPr>
                  <w:rFonts w:hint="eastAsia"/>
                  <w:lang w:eastAsia="zh-CN"/>
                </w:rPr>
                <w:t>1</w:t>
              </w:r>
            </w:ins>
            <w:ins w:id="345" w:author="LGE" w:date="2025-08-04T15:56:00Z">
              <w:r w:rsidR="00961F9B">
                <w:rPr>
                  <w:lang w:eastAsia="zh-CN"/>
                </w:rPr>
                <w:t>6</w:t>
              </w:r>
            </w:ins>
          </w:p>
        </w:tc>
      </w:tr>
      <w:tr w:rsidR="00593A88" w:rsidRPr="001D0283" w14:paraId="6E352541" w14:textId="77777777" w:rsidTr="001F6A66">
        <w:trPr>
          <w:jc w:val="center"/>
          <w:ins w:id="346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6E06772" w14:textId="77777777" w:rsidR="00593A88" w:rsidRPr="001D0283" w:rsidRDefault="00593A88" w:rsidP="001F6A66">
            <w:pPr>
              <w:pStyle w:val="TAL"/>
              <w:rPr>
                <w:ins w:id="347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79ED63B1" w14:textId="77777777" w:rsidR="00593A88" w:rsidRPr="001D0283" w:rsidRDefault="00593A88" w:rsidP="001F6A66">
            <w:pPr>
              <w:pStyle w:val="TAL"/>
              <w:rPr>
                <w:ins w:id="348" w:author="LGE" w:date="2025-02-03T11:46:00Z"/>
              </w:rPr>
            </w:pPr>
            <w:ins w:id="349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31670FE" w14:textId="3D54FFBD" w:rsidR="00593A88" w:rsidRPr="001D0283" w:rsidRDefault="00593A88" w:rsidP="001F6A66">
            <w:pPr>
              <w:pStyle w:val="TAL"/>
              <w:rPr>
                <w:ins w:id="350" w:author="LGE" w:date="2025-02-03T11:46:00Z"/>
                <w:vertAlign w:val="superscript"/>
                <w:lang w:eastAsia="zh-CN"/>
              </w:rPr>
            </w:pPr>
            <w:ins w:id="351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2EF98522" w14:textId="53DF49AA" w:rsidR="00593A88" w:rsidRPr="001D0283" w:rsidRDefault="000C4AFF" w:rsidP="00593A88">
            <w:pPr>
              <w:pStyle w:val="TAL"/>
              <w:rPr>
                <w:ins w:id="352" w:author="LGE" w:date="2025-02-03T11:46:00Z"/>
              </w:rPr>
            </w:pPr>
            <w:ins w:id="353" w:author="LGE" w:date="2025-02-03T11:46:00Z">
              <w:r>
                <w:t>9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75406B" w14:textId="77777777" w:rsidR="00593A88" w:rsidRPr="001D0283" w:rsidRDefault="00593A88" w:rsidP="001F6A66">
            <w:pPr>
              <w:pStyle w:val="TAL"/>
              <w:rPr>
                <w:ins w:id="354" w:author="LGE" w:date="2025-02-03T11:46:00Z"/>
              </w:rPr>
            </w:pPr>
          </w:p>
        </w:tc>
      </w:tr>
      <w:tr w:rsidR="00593A88" w:rsidRPr="001D0283" w14:paraId="0486D146" w14:textId="77777777" w:rsidTr="001F6A66">
        <w:trPr>
          <w:jc w:val="center"/>
          <w:ins w:id="355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7E32D65" w14:textId="77777777" w:rsidR="00593A88" w:rsidRPr="001D0283" w:rsidRDefault="00593A88" w:rsidP="001F6A66">
            <w:pPr>
              <w:pStyle w:val="TAL"/>
              <w:rPr>
                <w:ins w:id="356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31513C0E" w14:textId="77777777" w:rsidR="00593A88" w:rsidRPr="001D0283" w:rsidRDefault="00593A88" w:rsidP="001F6A66">
            <w:pPr>
              <w:pStyle w:val="TAL"/>
              <w:rPr>
                <w:ins w:id="357" w:author="LGE" w:date="2025-02-03T11:46:00Z"/>
              </w:rPr>
            </w:pPr>
            <w:ins w:id="358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1479C00D" w14:textId="3CA249EF" w:rsidR="00593A88" w:rsidRPr="001D0283" w:rsidRDefault="00593A88" w:rsidP="001F6A66">
            <w:pPr>
              <w:pStyle w:val="TAL"/>
              <w:rPr>
                <w:ins w:id="359" w:author="LGE" w:date="2025-02-03T11:46:00Z"/>
                <w:vertAlign w:val="superscript"/>
                <w:lang w:eastAsia="zh-CN"/>
              </w:rPr>
            </w:pPr>
            <w:ins w:id="360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1DC979D5" w14:textId="3C5675A6" w:rsidR="00593A88" w:rsidRPr="001D0283" w:rsidRDefault="000C4AFF" w:rsidP="00593A88">
            <w:pPr>
              <w:pStyle w:val="TAL"/>
              <w:rPr>
                <w:ins w:id="361" w:author="LGE" w:date="2025-02-03T11:46:00Z"/>
              </w:rPr>
            </w:pPr>
            <w:ins w:id="362" w:author="LGE" w:date="2025-02-03T11:46:00Z">
              <w:r>
                <w:t>9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53A251" w14:textId="77777777" w:rsidR="00593A88" w:rsidRPr="001D0283" w:rsidRDefault="00593A88" w:rsidP="001F6A66">
            <w:pPr>
              <w:pStyle w:val="TAL"/>
              <w:rPr>
                <w:ins w:id="363" w:author="LGE" w:date="2025-02-03T11:46:00Z"/>
              </w:rPr>
            </w:pPr>
          </w:p>
        </w:tc>
      </w:tr>
      <w:tr w:rsidR="00593A88" w:rsidRPr="001D0283" w14:paraId="3BBD41AE" w14:textId="77777777" w:rsidTr="001F6A66">
        <w:trPr>
          <w:jc w:val="center"/>
          <w:ins w:id="364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1727B9" w14:textId="77777777" w:rsidR="00593A88" w:rsidRPr="001D0283" w:rsidRDefault="00593A88" w:rsidP="001F6A66">
            <w:pPr>
              <w:pStyle w:val="TAL"/>
              <w:rPr>
                <w:ins w:id="365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A5BAE02" w14:textId="77777777" w:rsidR="00593A88" w:rsidRPr="001D0283" w:rsidRDefault="00593A88" w:rsidP="001F6A66">
            <w:pPr>
              <w:pStyle w:val="TAL"/>
              <w:rPr>
                <w:ins w:id="366" w:author="LGE" w:date="2025-02-03T11:46:00Z"/>
              </w:rPr>
            </w:pPr>
            <w:ins w:id="367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A2F7FB5" w14:textId="276C583F" w:rsidR="00593A88" w:rsidRPr="001D0283" w:rsidRDefault="00593A88" w:rsidP="00593A88">
            <w:pPr>
              <w:pStyle w:val="TAL"/>
              <w:rPr>
                <w:ins w:id="368" w:author="LGE" w:date="2025-02-03T11:46:00Z"/>
                <w:lang w:eastAsia="zh-CN"/>
              </w:rPr>
            </w:pPr>
            <w:ins w:id="369" w:author="LGE" w:date="2025-02-03T11:46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1252" w:type="dxa"/>
          </w:tcPr>
          <w:p w14:paraId="6B431BB1" w14:textId="2ADE136B" w:rsidR="00593A88" w:rsidRPr="001D0283" w:rsidRDefault="000C4AFF" w:rsidP="00593A88">
            <w:pPr>
              <w:pStyle w:val="TAL"/>
              <w:rPr>
                <w:ins w:id="370" w:author="LGE" w:date="2025-02-03T11:46:00Z"/>
              </w:rPr>
            </w:pPr>
            <w:ins w:id="371" w:author="LGE" w:date="2025-02-03T11:46:00Z">
              <w:r>
                <w:t>9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88A4672" w14:textId="77777777" w:rsidR="00593A88" w:rsidRPr="001D0283" w:rsidRDefault="00593A88" w:rsidP="001F6A66">
            <w:pPr>
              <w:pStyle w:val="TAL"/>
              <w:rPr>
                <w:ins w:id="372" w:author="LGE" w:date="2025-02-03T11:46:00Z"/>
              </w:rPr>
            </w:pPr>
          </w:p>
        </w:tc>
      </w:tr>
      <w:tr w:rsidR="00593A88" w:rsidRPr="001D0283" w14:paraId="2E06BAE7" w14:textId="77777777" w:rsidTr="001F6A66">
        <w:trPr>
          <w:jc w:val="center"/>
          <w:ins w:id="373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87E0" w14:textId="77777777" w:rsidR="00593A88" w:rsidRPr="001D0283" w:rsidRDefault="00593A88" w:rsidP="001F6A66">
            <w:pPr>
              <w:pStyle w:val="TAL"/>
              <w:rPr>
                <w:ins w:id="374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5EA28A25" w14:textId="77777777" w:rsidR="00593A88" w:rsidRPr="001D0283" w:rsidRDefault="00593A88" w:rsidP="001F6A66">
            <w:pPr>
              <w:pStyle w:val="TAL"/>
              <w:rPr>
                <w:ins w:id="375" w:author="LGE" w:date="2025-02-03T11:46:00Z"/>
              </w:rPr>
            </w:pPr>
            <w:ins w:id="376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C9A8B41" w14:textId="5082F240" w:rsidR="00593A88" w:rsidRPr="001D0283" w:rsidRDefault="000C4AFF" w:rsidP="00593A88">
            <w:pPr>
              <w:pStyle w:val="TAL"/>
              <w:rPr>
                <w:ins w:id="377" w:author="LGE" w:date="2025-02-03T11:46:00Z"/>
                <w:lang w:eastAsia="zh-CN"/>
              </w:rPr>
            </w:pPr>
            <w:ins w:id="378" w:author="LGE" w:date="2025-02-03T11:46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252" w:type="dxa"/>
          </w:tcPr>
          <w:p w14:paraId="6FDCFFF9" w14:textId="5DFA6AA5" w:rsidR="00593A88" w:rsidRPr="001D0283" w:rsidRDefault="000C4AFF" w:rsidP="00593A88">
            <w:pPr>
              <w:pStyle w:val="TAL"/>
              <w:rPr>
                <w:ins w:id="379" w:author="LGE" w:date="2025-02-03T11:46:00Z"/>
              </w:rPr>
            </w:pPr>
            <w:ins w:id="380" w:author="LGE" w:date="2025-02-03T11:46:00Z">
              <w:r>
                <w:t>9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4D89D" w14:textId="77777777" w:rsidR="00593A88" w:rsidRPr="001D0283" w:rsidRDefault="00593A88" w:rsidP="001F6A66">
            <w:pPr>
              <w:pStyle w:val="TAL"/>
              <w:rPr>
                <w:ins w:id="381" w:author="LGE" w:date="2025-02-03T11:46:00Z"/>
              </w:rPr>
            </w:pPr>
          </w:p>
        </w:tc>
      </w:tr>
      <w:tr w:rsidR="00593A88" w:rsidRPr="001D0283" w14:paraId="16A7F857" w14:textId="77777777" w:rsidTr="001F6A66">
        <w:trPr>
          <w:jc w:val="center"/>
          <w:ins w:id="382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33D0EC7" w14:textId="77777777" w:rsidR="00593A88" w:rsidRPr="001D0283" w:rsidRDefault="00593A88" w:rsidP="001F6A66">
            <w:pPr>
              <w:pStyle w:val="TAL"/>
              <w:rPr>
                <w:ins w:id="383" w:author="LGE" w:date="2025-02-03T11:46:00Z"/>
              </w:rPr>
            </w:pPr>
            <w:ins w:id="384" w:author="LGE" w:date="2025-02-03T11:46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86CC07B" w14:textId="77777777" w:rsidR="00593A88" w:rsidRPr="001D0283" w:rsidRDefault="00593A88" w:rsidP="001F6A66">
            <w:pPr>
              <w:pStyle w:val="TAL"/>
              <w:rPr>
                <w:ins w:id="385" w:author="LGE" w:date="2025-02-03T11:46:00Z"/>
              </w:rPr>
            </w:pPr>
            <w:ins w:id="386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F2126DF" w14:textId="2CA5D01F" w:rsidR="00593A88" w:rsidRPr="001D0283" w:rsidRDefault="000C4AFF" w:rsidP="00593A88">
            <w:pPr>
              <w:pStyle w:val="TAL"/>
              <w:rPr>
                <w:ins w:id="387" w:author="LGE" w:date="2025-02-03T11:46:00Z"/>
                <w:vertAlign w:val="superscript"/>
              </w:rPr>
            </w:pPr>
            <w:ins w:id="388" w:author="LGE" w:date="2025-03-19T09:24:00Z">
              <w:r>
                <w:t>5</w:t>
              </w:r>
            </w:ins>
          </w:p>
        </w:tc>
        <w:tc>
          <w:tcPr>
            <w:tcW w:w="1252" w:type="dxa"/>
          </w:tcPr>
          <w:p w14:paraId="25DCF9FA" w14:textId="62B4C97C" w:rsidR="00593A88" w:rsidRPr="001D0283" w:rsidRDefault="00593A88" w:rsidP="00593A88">
            <w:pPr>
              <w:pStyle w:val="TAL"/>
              <w:rPr>
                <w:ins w:id="389" w:author="LGE" w:date="2025-02-03T11:46:00Z"/>
              </w:rPr>
            </w:pPr>
            <w:ins w:id="390" w:author="LGE" w:date="2025-02-03T11:47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96EB1CE" w14:textId="05115A3E" w:rsidR="00593A88" w:rsidRPr="001D0283" w:rsidRDefault="00593A88" w:rsidP="00961F9B">
            <w:pPr>
              <w:pStyle w:val="TAL"/>
              <w:rPr>
                <w:ins w:id="391" w:author="LGE" w:date="2025-02-03T11:46:00Z"/>
              </w:rPr>
            </w:pPr>
            <w:ins w:id="392" w:author="LGE" w:date="2025-02-03T11:46:00Z">
              <w:r w:rsidRPr="001D0283">
                <w:t>1</w:t>
              </w:r>
              <w:r>
                <w:t>6</w:t>
              </w:r>
              <w:r w:rsidRPr="001D0283">
                <w:t>.</w:t>
              </w:r>
            </w:ins>
            <w:ins w:id="393" w:author="LGE" w:date="2025-08-04T15:56:00Z">
              <w:r w:rsidR="00961F9B">
                <w:t>5</w:t>
              </w:r>
            </w:ins>
          </w:p>
        </w:tc>
      </w:tr>
      <w:tr w:rsidR="00593A88" w:rsidRPr="001D0283" w14:paraId="214B8AA6" w14:textId="77777777" w:rsidTr="001F6A66">
        <w:trPr>
          <w:jc w:val="center"/>
          <w:ins w:id="394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EEE68A" w14:textId="77777777" w:rsidR="00593A88" w:rsidRPr="001D0283" w:rsidRDefault="00593A88" w:rsidP="001F6A66">
            <w:pPr>
              <w:pStyle w:val="TAL"/>
              <w:rPr>
                <w:ins w:id="395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1C0F1A2C" w14:textId="77777777" w:rsidR="00593A88" w:rsidRPr="001D0283" w:rsidRDefault="00593A88" w:rsidP="001F6A66">
            <w:pPr>
              <w:pStyle w:val="TAL"/>
              <w:rPr>
                <w:ins w:id="396" w:author="LGE" w:date="2025-02-03T11:46:00Z"/>
              </w:rPr>
            </w:pPr>
            <w:ins w:id="397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0A6BBBE4" w14:textId="4F42823D" w:rsidR="00593A88" w:rsidRPr="001D0283" w:rsidRDefault="000C4AFF" w:rsidP="00593A88">
            <w:pPr>
              <w:pStyle w:val="TAL"/>
              <w:rPr>
                <w:ins w:id="398" w:author="LGE" w:date="2025-02-03T11:46:00Z"/>
                <w:vertAlign w:val="superscript"/>
              </w:rPr>
            </w:pPr>
            <w:ins w:id="399" w:author="LGE" w:date="2025-02-03T11:46:00Z">
              <w:r>
                <w:t>5</w:t>
              </w:r>
            </w:ins>
          </w:p>
        </w:tc>
        <w:tc>
          <w:tcPr>
            <w:tcW w:w="1252" w:type="dxa"/>
          </w:tcPr>
          <w:p w14:paraId="6213CC41" w14:textId="16B0AFDF" w:rsidR="00593A88" w:rsidRPr="001D0283" w:rsidRDefault="00593A88" w:rsidP="001F6A66">
            <w:pPr>
              <w:pStyle w:val="TAL"/>
              <w:rPr>
                <w:ins w:id="400" w:author="LGE" w:date="2025-02-03T11:46:00Z"/>
              </w:rPr>
            </w:pPr>
            <w:ins w:id="401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8FBCD2" w14:textId="77777777" w:rsidR="00593A88" w:rsidRPr="001D0283" w:rsidRDefault="00593A88" w:rsidP="001F6A66">
            <w:pPr>
              <w:pStyle w:val="TAL"/>
              <w:rPr>
                <w:ins w:id="402" w:author="LGE" w:date="2025-02-03T11:46:00Z"/>
              </w:rPr>
            </w:pPr>
          </w:p>
        </w:tc>
      </w:tr>
      <w:tr w:rsidR="00593A88" w:rsidRPr="001D0283" w14:paraId="4EC22175" w14:textId="77777777" w:rsidTr="001F6A66">
        <w:trPr>
          <w:jc w:val="center"/>
          <w:ins w:id="403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A12CB48" w14:textId="77777777" w:rsidR="00593A88" w:rsidRPr="001D0283" w:rsidRDefault="00593A88" w:rsidP="001F6A66">
            <w:pPr>
              <w:pStyle w:val="TAL"/>
              <w:rPr>
                <w:ins w:id="404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E0D8636" w14:textId="77777777" w:rsidR="00593A88" w:rsidRPr="001D0283" w:rsidRDefault="00593A88" w:rsidP="001F6A66">
            <w:pPr>
              <w:pStyle w:val="TAL"/>
              <w:rPr>
                <w:ins w:id="405" w:author="LGE" w:date="2025-02-03T11:46:00Z"/>
              </w:rPr>
            </w:pPr>
            <w:ins w:id="406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17E2A587" w14:textId="1618863E" w:rsidR="00593A88" w:rsidRPr="001D0283" w:rsidRDefault="00593A88" w:rsidP="00593A88">
            <w:pPr>
              <w:pStyle w:val="TAL"/>
              <w:rPr>
                <w:ins w:id="407" w:author="LGE" w:date="2025-02-03T11:46:00Z"/>
              </w:rPr>
            </w:pPr>
            <w:ins w:id="408" w:author="LGE" w:date="2025-02-03T11:46:00Z">
              <w:r>
                <w:t>6</w:t>
              </w:r>
            </w:ins>
            <w:ins w:id="409" w:author="LGE" w:date="2025-03-19T09:24:00Z">
              <w:r w:rsidR="000D1FA1">
                <w:t>.5</w:t>
              </w:r>
            </w:ins>
          </w:p>
        </w:tc>
        <w:tc>
          <w:tcPr>
            <w:tcW w:w="1252" w:type="dxa"/>
          </w:tcPr>
          <w:p w14:paraId="6CF4F2B3" w14:textId="44143063" w:rsidR="00593A88" w:rsidRPr="001D0283" w:rsidRDefault="00593A88" w:rsidP="001F6A66">
            <w:pPr>
              <w:pStyle w:val="TAL"/>
              <w:rPr>
                <w:ins w:id="410" w:author="LGE" w:date="2025-02-03T11:46:00Z"/>
              </w:rPr>
            </w:pPr>
            <w:ins w:id="411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0FA1E2" w14:textId="77777777" w:rsidR="00593A88" w:rsidRPr="001D0283" w:rsidRDefault="00593A88" w:rsidP="001F6A66">
            <w:pPr>
              <w:pStyle w:val="TAL"/>
              <w:rPr>
                <w:ins w:id="412" w:author="LGE" w:date="2025-02-03T11:46:00Z"/>
              </w:rPr>
            </w:pPr>
          </w:p>
        </w:tc>
      </w:tr>
      <w:tr w:rsidR="00593A88" w:rsidRPr="001D0283" w14:paraId="33EFDB9F" w14:textId="77777777" w:rsidTr="001F6A66">
        <w:trPr>
          <w:jc w:val="center"/>
          <w:ins w:id="413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A74DA" w14:textId="77777777" w:rsidR="00593A88" w:rsidRPr="001D0283" w:rsidRDefault="00593A88" w:rsidP="001F6A66">
            <w:pPr>
              <w:pStyle w:val="TAL"/>
              <w:rPr>
                <w:ins w:id="414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42B17F86" w14:textId="77777777" w:rsidR="00593A88" w:rsidRPr="001D0283" w:rsidRDefault="00593A88" w:rsidP="001F6A66">
            <w:pPr>
              <w:pStyle w:val="TAL"/>
              <w:rPr>
                <w:ins w:id="415" w:author="LGE" w:date="2025-02-03T11:46:00Z"/>
              </w:rPr>
            </w:pPr>
            <w:ins w:id="416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2E761797" w14:textId="5E04B683" w:rsidR="00593A88" w:rsidRPr="001D0283" w:rsidRDefault="000D1FA1" w:rsidP="00593A88">
            <w:pPr>
              <w:pStyle w:val="TAL"/>
              <w:rPr>
                <w:ins w:id="417" w:author="LGE" w:date="2025-02-03T11:46:00Z"/>
              </w:rPr>
            </w:pPr>
            <w:ins w:id="418" w:author="LGE" w:date="2025-02-03T11:46:00Z">
              <w:r>
                <w:t>9</w:t>
              </w:r>
            </w:ins>
          </w:p>
        </w:tc>
        <w:tc>
          <w:tcPr>
            <w:tcW w:w="1252" w:type="dxa"/>
          </w:tcPr>
          <w:p w14:paraId="0373C284" w14:textId="3CB28EA2" w:rsidR="00593A88" w:rsidRPr="001D0283" w:rsidRDefault="00593A88" w:rsidP="001F6A66">
            <w:pPr>
              <w:pStyle w:val="TAL"/>
              <w:rPr>
                <w:ins w:id="419" w:author="LGE" w:date="2025-02-03T11:46:00Z"/>
              </w:rPr>
            </w:pPr>
            <w:ins w:id="420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A0072" w14:textId="77777777" w:rsidR="00593A88" w:rsidRPr="001D0283" w:rsidRDefault="00593A88" w:rsidP="001F6A66">
            <w:pPr>
              <w:pStyle w:val="TAL"/>
              <w:rPr>
                <w:ins w:id="421" w:author="LGE" w:date="2025-02-03T11:46:00Z"/>
              </w:rPr>
            </w:pPr>
          </w:p>
        </w:tc>
      </w:tr>
      <w:tr w:rsidR="00593A88" w:rsidRPr="001D0283" w14:paraId="2CB5B6B2" w14:textId="77777777" w:rsidTr="001F6A66">
        <w:trPr>
          <w:jc w:val="center"/>
          <w:ins w:id="422" w:author="LGE" w:date="2025-02-03T11:46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13C9442C" w14:textId="77777777" w:rsidR="00593A88" w:rsidRDefault="00593A88" w:rsidP="001F6A66">
            <w:pPr>
              <w:pStyle w:val="TAN"/>
              <w:rPr>
                <w:ins w:id="423" w:author="LGE" w:date="2025-02-03T11:46:00Z"/>
                <w:lang w:eastAsia="zh-CN"/>
              </w:rPr>
            </w:pPr>
            <w:ins w:id="424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TxD</w:t>
              </w:r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2B49048F" w14:textId="77777777" w:rsidR="00593A88" w:rsidRPr="001D0283" w:rsidRDefault="00593A88" w:rsidP="001F6A66">
            <w:pPr>
              <w:pStyle w:val="TAN"/>
              <w:rPr>
                <w:ins w:id="425" w:author="LGE" w:date="2025-02-03T11:46:00Z"/>
                <w:lang w:eastAsia="zh-CN"/>
              </w:rPr>
            </w:pPr>
            <w:ins w:id="426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B409ABF" w14:textId="77777777" w:rsidR="00593A88" w:rsidRPr="001D0283" w:rsidRDefault="00593A88" w:rsidP="001F6A66">
            <w:pPr>
              <w:pStyle w:val="TAN"/>
              <w:rPr>
                <w:ins w:id="427" w:author="LGE" w:date="2025-02-03T11:46:00Z"/>
                <w:lang w:eastAsia="zh-CN"/>
              </w:rPr>
            </w:pPr>
            <w:ins w:id="428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  <w:p w14:paraId="687D5F16" w14:textId="076571B3" w:rsidR="00593A88" w:rsidRPr="001D0283" w:rsidRDefault="00593A88" w:rsidP="00593A88">
            <w:pPr>
              <w:pStyle w:val="TAL"/>
              <w:rPr>
                <w:ins w:id="429" w:author="LGE" w:date="2025-02-03T11:46:00Z"/>
              </w:rPr>
            </w:pPr>
            <w:ins w:id="430" w:author="LGE" w:date="2025-02-03T11:46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2837097" w14:textId="77777777" w:rsidR="00593A88" w:rsidRPr="00593A88" w:rsidRDefault="00593A88" w:rsidP="006950C1">
      <w:pPr>
        <w:rPr>
          <w:rFonts w:eastAsia="SimSun"/>
          <w:lang w:eastAsia="zh-CN"/>
        </w:rPr>
      </w:pPr>
    </w:p>
    <w:p w14:paraId="590F849E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 xml:space="preserve">For CA bandwidth classes B and C with non-contiguous RB allocation, </w:t>
      </w:r>
      <w:r w:rsidRPr="001D0283">
        <w:t>the following parameters are defined to specify valid RB allocation ranges for Inner, Outer1 and Outer2 RB allocations:</w:t>
      </w:r>
    </w:p>
    <w:p w14:paraId="435F9144" w14:textId="77777777" w:rsidR="006950C1" w:rsidRPr="001D0283" w:rsidRDefault="006950C1" w:rsidP="006950C1">
      <w:r w:rsidRPr="001D0283">
        <w:t>Non-Contiguous RB allocation is defined as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&lt; N</w:t>
      </w:r>
      <w:r w:rsidRPr="001D0283">
        <w:rPr>
          <w:vertAlign w:val="subscript"/>
        </w:rPr>
        <w:t>RB1</w:t>
      </w:r>
      <w:r w:rsidRPr="001D0283">
        <w:t>, or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&gt; 0, when both uplink CCs are activated and allocated with RB(s),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4454BECF" w14:textId="77777777" w:rsidR="006950C1" w:rsidRPr="001D0283" w:rsidRDefault="006950C1" w:rsidP="006950C1">
      <w:r w:rsidRPr="001D0283">
        <w:t>In contiguous CA, a non-contiguous RB allocation is a non-contiguous Inner RB allocation if the following conditions are met:</w:t>
      </w:r>
    </w:p>
    <w:p w14:paraId="0228F4A1" w14:textId="77777777" w:rsidR="006950C1" w:rsidRPr="001D0283" w:rsidRDefault="006950C1" w:rsidP="006950C1">
      <w:r w:rsidRPr="001D0283">
        <w:t>RB</w:t>
      </w:r>
      <w:r w:rsidRPr="001D0283">
        <w:rPr>
          <w:vertAlign w:val="subscript"/>
        </w:rPr>
        <w:t xml:space="preserve">Start,Low  </w:t>
      </w:r>
      <w:r w:rsidRPr="001D0283">
        <w:t>≤  RB</w:t>
      </w:r>
      <w:r w:rsidRPr="001D0283">
        <w:rPr>
          <w:vertAlign w:val="subscript"/>
        </w:rPr>
        <w:t xml:space="preserve">Start_CA  </w:t>
      </w:r>
      <w:r w:rsidRPr="001D0283">
        <w:t>≤  RB</w:t>
      </w:r>
      <w:r w:rsidRPr="001D0283">
        <w:rPr>
          <w:vertAlign w:val="subscript"/>
        </w:rPr>
        <w:t xml:space="preserve">Start,High </w:t>
      </w:r>
      <w:r w:rsidRPr="001D0283">
        <w:t>and N</w:t>
      </w:r>
      <w:r w:rsidRPr="001D0283">
        <w:rPr>
          <w:vertAlign w:val="subscript"/>
        </w:rPr>
        <w:t xml:space="preserve">RB_alloc </w:t>
      </w:r>
      <w:r w:rsidRPr="001D0283">
        <w:t>≤  ceil((BW</w:t>
      </w:r>
      <w:r w:rsidRPr="001D0283">
        <w:rPr>
          <w:vertAlign w:val="subscript"/>
        </w:rPr>
        <w:t>Channel_CA</w:t>
      </w:r>
      <w:r w:rsidRPr="001D0283">
        <w:t xml:space="preserve"> / 3 – BW</w:t>
      </w:r>
      <w:r w:rsidRPr="001D0283">
        <w:rPr>
          <w:vertAlign w:val="subscript"/>
        </w:rPr>
        <w:t>gap</w:t>
      </w:r>
      <w:r w:rsidRPr="001D0283">
        <w:t xml:space="preserve"> ) / 0.18MHz),</w:t>
      </w:r>
    </w:p>
    <w:p w14:paraId="783D6767" w14:textId="77777777" w:rsidR="006950C1" w:rsidRPr="001D0283" w:rsidRDefault="006950C1" w:rsidP="006950C1">
      <w:pPr>
        <w:spacing w:afterLines="50" w:after="120"/>
      </w:pPr>
      <w:r w:rsidRPr="001D0283">
        <w:t xml:space="preserve">where </w:t>
      </w:r>
    </w:p>
    <w:p w14:paraId="66B4CCFC" w14:textId="77777777" w:rsidR="006950C1" w:rsidRPr="001D0283" w:rsidRDefault="006950C1" w:rsidP="006950C1">
      <w:pPr>
        <w:rPr>
          <w:vertAlign w:val="subscript"/>
        </w:rPr>
      </w:pPr>
      <w:r w:rsidRPr="001D0283">
        <w:t>N</w:t>
      </w:r>
      <w:r w:rsidRPr="001D0283">
        <w:rPr>
          <w:vertAlign w:val="subscript"/>
        </w:rPr>
        <w:t xml:space="preserve">RB_alloc </w:t>
      </w:r>
      <w:r w:rsidRPr="001D0283">
        <w:t>= (N</w:t>
      </w:r>
      <w:r w:rsidRPr="001D0283">
        <w:rPr>
          <w:vertAlign w:val="subscript"/>
        </w:rPr>
        <w:t>RB1</w:t>
      </w:r>
      <w:r w:rsidRPr="001D0283">
        <w:t xml:space="preserve"> - RB</w:t>
      </w:r>
      <w:r w:rsidRPr="001D0283">
        <w:rPr>
          <w:vertAlign w:val="subscript"/>
        </w:rPr>
        <w:t>Start1</w:t>
      </w:r>
      <w:r w:rsidRPr="001D0283">
        <w:t>)∙ 2^µ</w:t>
      </w:r>
      <w:r w:rsidRPr="001D0283">
        <w:rPr>
          <w:vertAlign w:val="subscript"/>
        </w:rPr>
        <w:t>1</w:t>
      </w:r>
      <w:r w:rsidRPr="001D0283">
        <w:t xml:space="preserve"> + (RB</w:t>
      </w:r>
      <w:r w:rsidRPr="001D0283">
        <w:rPr>
          <w:vertAlign w:val="subscript"/>
        </w:rPr>
        <w:t>Start2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) ∙ 2^µ</w:t>
      </w:r>
      <w:r w:rsidRPr="001D0283">
        <w:rPr>
          <w:vertAlign w:val="subscript"/>
        </w:rPr>
        <w:t xml:space="preserve">2, </w:t>
      </w:r>
    </w:p>
    <w:p w14:paraId="4128C5F9" w14:textId="77777777" w:rsidR="006950C1" w:rsidRPr="001D0283" w:rsidRDefault="006950C1" w:rsidP="006950C1">
      <w:r w:rsidRPr="001D0283">
        <w:t>RB</w:t>
      </w:r>
      <w:r w:rsidRPr="001D0283">
        <w:rPr>
          <w:vertAlign w:val="subscript"/>
        </w:rPr>
        <w:t xml:space="preserve">Start_CA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</w:t>
      </w:r>
      <w:r w:rsidRPr="001D0283">
        <w:sym w:font="Symbol" w:char="F06D"/>
      </w:r>
      <w:r w:rsidRPr="001D0283">
        <w:rPr>
          <w:vertAlign w:val="subscript"/>
        </w:rPr>
        <w:t>1</w:t>
      </w:r>
    </w:p>
    <w:p w14:paraId="543FC6E9" w14:textId="77777777" w:rsidR="006950C1" w:rsidRPr="001D0283" w:rsidRDefault="006950C1" w:rsidP="006950C1">
      <w:r w:rsidRPr="001D0283">
        <w:t>RB</w:t>
      </w:r>
      <w:r w:rsidRPr="001D0283">
        <w:rPr>
          <w:vertAlign w:val="subscript"/>
        </w:rPr>
        <w:t>Start,Low</w:t>
      </w:r>
      <w:r w:rsidRPr="001D0283">
        <w:t xml:space="preserve"> = max(1, floor(N</w:t>
      </w:r>
      <w:r w:rsidRPr="001D0283">
        <w:rPr>
          <w:vertAlign w:val="subscript"/>
        </w:rPr>
        <w:t xml:space="preserve">RB_alloc </w:t>
      </w:r>
      <w:r w:rsidRPr="001D0283">
        <w:t>+ (BW</w:t>
      </w:r>
      <w:r w:rsidRPr="001D0283">
        <w:rPr>
          <w:vertAlign w:val="subscript"/>
        </w:rPr>
        <w:t>gap</w:t>
      </w:r>
      <w:r w:rsidRPr="001D0283">
        <w:t xml:space="preserve"> – BW</w:t>
      </w:r>
      <w:r w:rsidRPr="001D0283">
        <w:rPr>
          <w:vertAlign w:val="subscript"/>
        </w:rPr>
        <w:t>GB,low</w:t>
      </w:r>
      <w:r w:rsidRPr="001D0283">
        <w:t>)/0.18MHz))</w:t>
      </w:r>
    </w:p>
    <w:p w14:paraId="2DBEB03D" w14:textId="77777777" w:rsidR="006950C1" w:rsidRPr="001D0283" w:rsidRDefault="006950C1" w:rsidP="006950C1">
      <w:r w:rsidRPr="001D0283">
        <w:t>RB</w:t>
      </w:r>
      <w:r w:rsidRPr="001D0283">
        <w:rPr>
          <w:vertAlign w:val="subscript"/>
        </w:rPr>
        <w:t>Start,High</w:t>
      </w:r>
      <w:r w:rsidRPr="001D0283">
        <w:t xml:space="preserve"> = floor((BW</w:t>
      </w:r>
      <w:r w:rsidRPr="001D0283">
        <w:rPr>
          <w:vertAlign w:val="subscript"/>
        </w:rPr>
        <w:t>Channel_CA</w:t>
      </w:r>
      <w:r w:rsidRPr="001D0283">
        <w:t xml:space="preserve"> – 2 ∙ BW</w:t>
      </w:r>
      <w:r w:rsidRPr="001D0283">
        <w:rPr>
          <w:vertAlign w:val="subscript"/>
        </w:rPr>
        <w:t>gap</w:t>
      </w:r>
      <w:r w:rsidRPr="001D0283">
        <w:t xml:space="preserve"> – BW</w:t>
      </w:r>
      <w:r w:rsidRPr="001D0283">
        <w:rPr>
          <w:vertAlign w:val="subscript"/>
        </w:rPr>
        <w:t>GB,low</w:t>
      </w:r>
      <w:r w:rsidRPr="001D0283">
        <w:t>)/0.18MHz – 2 ∙ N</w:t>
      </w:r>
      <w:r w:rsidRPr="001D0283">
        <w:rPr>
          <w:vertAlign w:val="subscript"/>
        </w:rPr>
        <w:t>RB_alloc</w:t>
      </w:r>
      <w:r w:rsidRPr="001D0283">
        <w:t>)</w:t>
      </w:r>
    </w:p>
    <w:p w14:paraId="077BD49A" w14:textId="77777777" w:rsidR="006950C1" w:rsidRPr="001D0283" w:rsidRDefault="006950C1" w:rsidP="006950C1">
      <w:r w:rsidRPr="001D0283">
        <w:t>BW</w:t>
      </w:r>
      <w:r w:rsidRPr="001D0283">
        <w:rPr>
          <w:vertAlign w:val="subscript"/>
        </w:rPr>
        <w:t xml:space="preserve">GB,low </w:t>
      </w:r>
      <w:r w:rsidRPr="001D0283">
        <w:t>=F</w:t>
      </w:r>
      <w:r w:rsidRPr="001D0283">
        <w:rPr>
          <w:vertAlign w:val="subscript"/>
        </w:rPr>
        <w:t>offset,low</w:t>
      </w:r>
      <w:r w:rsidRPr="001D0283">
        <w:t xml:space="preserve"> – (N</w:t>
      </w:r>
      <w:r w:rsidRPr="001D0283">
        <w:rPr>
          <w:vertAlign w:val="subscript"/>
        </w:rPr>
        <w:t>RB1</w:t>
      </w:r>
      <w:r w:rsidRPr="001D0283">
        <w:t>∙12+1)∙SCS</w:t>
      </w:r>
      <w:r w:rsidRPr="001D0283">
        <w:rPr>
          <w:vertAlign w:val="subscript"/>
        </w:rPr>
        <w:t>1</w:t>
      </w:r>
      <w:r w:rsidRPr="001D0283">
        <w:t>/2</w:t>
      </w:r>
    </w:p>
    <w:p w14:paraId="3497D384" w14:textId="77777777" w:rsidR="006950C1" w:rsidRPr="001D0283" w:rsidRDefault="006950C1" w:rsidP="006950C1">
      <w:r w:rsidRPr="001D0283">
        <w:t>BW</w:t>
      </w:r>
      <w:r w:rsidRPr="001D0283">
        <w:rPr>
          <w:vertAlign w:val="subscript"/>
        </w:rPr>
        <w:t>gap</w:t>
      </w:r>
      <w:r w:rsidRPr="001D0283">
        <w:t xml:space="preserve"> is the bandwidth of the gap between the upper edge of the Transmission Bandwidth Configuration N</w:t>
      </w:r>
      <w:r w:rsidRPr="001D0283">
        <w:rPr>
          <w:vertAlign w:val="subscript"/>
        </w:rPr>
        <w:t>RB1</w:t>
      </w:r>
      <w:r w:rsidRPr="001D0283">
        <w:t xml:space="preserve"> of CC1 and the lower edge of the Transmisson Bandwidth Configuration N</w:t>
      </w:r>
      <w:r w:rsidRPr="001D0283">
        <w:rPr>
          <w:vertAlign w:val="subscript"/>
        </w:rPr>
        <w:t>RB2</w:t>
      </w:r>
      <w:r w:rsidRPr="001D0283">
        <w:t xml:space="preserve"> of CC2.</w:t>
      </w:r>
    </w:p>
    <w:p w14:paraId="3F9A31F0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In contiguous CA, a non-contiguous RB allocation is a non-contiguous outer 1 RB allocation when it is not satisfying inner allocation conditions and when the following conditions are met:</w:t>
      </w:r>
    </w:p>
    <w:p w14:paraId="197AACDD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 xml:space="preserve">Start,Low  </w:t>
      </w:r>
      <w:r w:rsidRPr="001D0283">
        <w:rPr>
          <w:lang w:eastAsia="zh-CN"/>
        </w:rPr>
        <w:t>≤  RB</w:t>
      </w:r>
      <w:r w:rsidRPr="001D0283">
        <w:rPr>
          <w:vertAlign w:val="subscript"/>
          <w:lang w:eastAsia="zh-CN"/>
        </w:rPr>
        <w:t xml:space="preserve">Start_CA  </w:t>
      </w:r>
      <w:r w:rsidRPr="001D0283">
        <w:rPr>
          <w:lang w:eastAsia="zh-CN"/>
        </w:rPr>
        <w:t>≤  RB</w:t>
      </w:r>
      <w:r w:rsidRPr="001D0283">
        <w:rPr>
          <w:vertAlign w:val="subscript"/>
          <w:lang w:eastAsia="zh-CN"/>
        </w:rPr>
        <w:t xml:space="preserve">Start,High </w:t>
      </w:r>
      <w:r w:rsidRPr="001D0283">
        <w:rPr>
          <w:lang w:eastAsia="zh-CN"/>
        </w:rPr>
        <w:t>and N</w:t>
      </w:r>
      <w:r w:rsidRPr="001D0283">
        <w:rPr>
          <w:vertAlign w:val="subscript"/>
          <w:lang w:eastAsia="zh-CN"/>
        </w:rPr>
        <w:t>RB_alloc</w:t>
      </w:r>
      <w:r w:rsidRPr="001D0283">
        <w:rPr>
          <w:lang w:eastAsia="zh-CN"/>
        </w:rPr>
        <w:t xml:space="preserve"> ≤  ceil((3 BW</w:t>
      </w:r>
      <w:r w:rsidRPr="001D0283">
        <w:rPr>
          <w:vertAlign w:val="subscript"/>
          <w:lang w:eastAsia="zh-CN"/>
        </w:rPr>
        <w:t>Channel_CA</w:t>
      </w:r>
      <w:r w:rsidRPr="001D0283">
        <w:rPr>
          <w:lang w:eastAsia="zh-CN"/>
        </w:rPr>
        <w:t xml:space="preserve"> / 5 – BW</w:t>
      </w:r>
      <w:r w:rsidRPr="001D0283">
        <w:rPr>
          <w:vertAlign w:val="subscript"/>
          <w:lang w:eastAsia="zh-CN"/>
        </w:rPr>
        <w:t>gap</w:t>
      </w:r>
      <w:r w:rsidRPr="001D0283">
        <w:rPr>
          <w:lang w:eastAsia="zh-CN"/>
        </w:rPr>
        <w:t>) / 0.18MHz)</w:t>
      </w:r>
    </w:p>
    <w:p w14:paraId="12466A9D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where</w:t>
      </w:r>
    </w:p>
    <w:p w14:paraId="3274B1B9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Start,Low</w:t>
      </w:r>
      <w:r w:rsidRPr="001D0283">
        <w:rPr>
          <w:lang w:eastAsia="zh-CN"/>
        </w:rPr>
        <w:t xml:space="preserve"> = max(1, 2 ∙ N</w:t>
      </w:r>
      <w:r w:rsidRPr="001D0283">
        <w:rPr>
          <w:vertAlign w:val="subscript"/>
          <w:lang w:eastAsia="zh-CN"/>
        </w:rPr>
        <w:t xml:space="preserve">RB_alloc </w:t>
      </w:r>
      <w:r w:rsidRPr="001D0283">
        <w:rPr>
          <w:lang w:eastAsia="zh-CN"/>
        </w:rPr>
        <w:t>– floor( (BW</w:t>
      </w:r>
      <w:r w:rsidRPr="001D0283">
        <w:rPr>
          <w:vertAlign w:val="subscript"/>
          <w:lang w:eastAsia="zh-CN"/>
        </w:rPr>
        <w:t>Channel_CA</w:t>
      </w:r>
      <w:r w:rsidRPr="001D0283">
        <w:rPr>
          <w:lang w:eastAsia="zh-CN"/>
        </w:rPr>
        <w:t xml:space="preserve"> – 2 ∙ BW</w:t>
      </w:r>
      <w:r w:rsidRPr="001D0283">
        <w:rPr>
          <w:vertAlign w:val="subscript"/>
          <w:lang w:eastAsia="zh-CN"/>
        </w:rPr>
        <w:t xml:space="preserve">gap </w:t>
      </w:r>
      <w:r w:rsidRPr="001D0283">
        <w:rPr>
          <w:lang w:eastAsia="zh-CN"/>
        </w:rPr>
        <w:t>+ BW</w:t>
      </w:r>
      <w:r w:rsidRPr="001D0283">
        <w:rPr>
          <w:vertAlign w:val="subscript"/>
          <w:lang w:eastAsia="zh-CN"/>
        </w:rPr>
        <w:t>GB,low</w:t>
      </w:r>
      <w:r w:rsidRPr="001D0283">
        <w:rPr>
          <w:lang w:eastAsia="zh-CN"/>
        </w:rPr>
        <w:t>)/0.18MHz)),</w:t>
      </w:r>
    </w:p>
    <w:p w14:paraId="41D2D1E3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Start,High</w:t>
      </w:r>
      <w:r w:rsidRPr="001D0283">
        <w:rPr>
          <w:lang w:eastAsia="zh-CN"/>
        </w:rPr>
        <w:t xml:space="preserve"> = floor((2 ∙ BW</w:t>
      </w:r>
      <w:r w:rsidRPr="001D0283">
        <w:rPr>
          <w:vertAlign w:val="subscript"/>
          <w:lang w:eastAsia="zh-CN"/>
        </w:rPr>
        <w:t>Channel_CA</w:t>
      </w:r>
      <w:r w:rsidRPr="001D0283">
        <w:rPr>
          <w:lang w:eastAsia="zh-CN"/>
        </w:rPr>
        <w:t xml:space="preserve"> – 3 ∙ BW</w:t>
      </w:r>
      <w:r w:rsidRPr="001D0283">
        <w:rPr>
          <w:vertAlign w:val="subscript"/>
          <w:lang w:eastAsia="zh-CN"/>
        </w:rPr>
        <w:t>gap</w:t>
      </w:r>
      <w:r w:rsidRPr="001D0283">
        <w:rPr>
          <w:lang w:eastAsia="zh-CN"/>
        </w:rPr>
        <w:t xml:space="preserve"> – BW</w:t>
      </w:r>
      <w:r w:rsidRPr="001D0283">
        <w:rPr>
          <w:vertAlign w:val="subscript"/>
          <w:lang w:eastAsia="zh-CN"/>
        </w:rPr>
        <w:t>GB,low</w:t>
      </w:r>
      <w:r w:rsidRPr="001D0283">
        <w:rPr>
          <w:lang w:eastAsia="zh-CN"/>
        </w:rPr>
        <w:t>) / 0.18MHz – 3 ∙ N</w:t>
      </w:r>
      <w:r w:rsidRPr="001D0283">
        <w:rPr>
          <w:vertAlign w:val="subscript"/>
          <w:lang w:eastAsia="zh-CN"/>
        </w:rPr>
        <w:t>RB_alloc</w:t>
      </w:r>
      <w:r w:rsidRPr="001D0283">
        <w:rPr>
          <w:lang w:eastAsia="zh-CN"/>
        </w:rPr>
        <w:t>)</w:t>
      </w:r>
    </w:p>
    <w:p w14:paraId="4FCAB679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 xml:space="preserve">RB_alloc , </w:t>
      </w:r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 xml:space="preserve">Start_CA , </w:t>
      </w:r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r w:rsidRPr="001D0283">
        <w:rPr>
          <w:lang w:eastAsia="zh-CN"/>
        </w:rPr>
        <w:t xml:space="preserve"> and BW</w:t>
      </w:r>
      <w:r w:rsidRPr="001D0283">
        <w:rPr>
          <w:vertAlign w:val="subscript"/>
          <w:lang w:eastAsia="zh-CN"/>
        </w:rPr>
        <w:t>GB,low</w:t>
      </w:r>
      <w:r w:rsidRPr="001D0283">
        <w:rPr>
          <w:lang w:eastAsia="zh-CN"/>
        </w:rPr>
        <w:t xml:space="preserve"> are as defined for the Inner region. </w:t>
      </w:r>
    </w:p>
    <w:p w14:paraId="2EC724F6" w14:textId="77777777" w:rsidR="006950C1" w:rsidRPr="001D0283" w:rsidRDefault="006950C1" w:rsidP="006950C1">
      <w:r w:rsidRPr="001D0283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21DC06EE" w14:textId="77777777" w:rsidR="002D500C" w:rsidRPr="006950C1" w:rsidRDefault="002D500C" w:rsidP="002D500C">
      <w:pPr>
        <w:ind w:firstLine="3261"/>
      </w:pPr>
    </w:p>
    <w:p w14:paraId="1D3DC06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2"/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06B48" w14:textId="77777777" w:rsidR="005274D7" w:rsidRDefault="005274D7">
      <w:r>
        <w:separator/>
      </w:r>
    </w:p>
  </w:endnote>
  <w:endnote w:type="continuationSeparator" w:id="0">
    <w:p w14:paraId="5B904460" w14:textId="77777777" w:rsidR="005274D7" w:rsidRDefault="0052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135D2" w14:textId="77777777" w:rsidR="005274D7" w:rsidRDefault="005274D7">
      <w:r>
        <w:separator/>
      </w:r>
    </w:p>
  </w:footnote>
  <w:footnote w:type="continuationSeparator" w:id="0">
    <w:p w14:paraId="33D1CE5B" w14:textId="77777777" w:rsidR="005274D7" w:rsidRDefault="00527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40122" w:rsidRDefault="00C401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AAD78" w14:textId="77777777" w:rsidR="00C40122" w:rsidRDefault="00C4012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D7A1" w14:textId="77777777" w:rsidR="00C40122" w:rsidRDefault="00C401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9D88F" w14:textId="77777777" w:rsidR="00C40122" w:rsidRDefault="00C4012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B17889"/>
    <w:multiLevelType w:val="hybridMultilevel"/>
    <w:tmpl w:val="D64CC156"/>
    <w:lvl w:ilvl="0" w:tplc="662E6FD6">
      <w:start w:val="202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C837FD8"/>
    <w:multiLevelType w:val="hybridMultilevel"/>
    <w:tmpl w:val="C7A80FD6"/>
    <w:lvl w:ilvl="0" w:tplc="A1B41D42">
      <w:start w:val="7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AFF"/>
    <w:rsid w:val="000C6598"/>
    <w:rsid w:val="000D1FA1"/>
    <w:rsid w:val="000D44B3"/>
    <w:rsid w:val="00145D43"/>
    <w:rsid w:val="00192C46"/>
    <w:rsid w:val="001A0058"/>
    <w:rsid w:val="001A08B3"/>
    <w:rsid w:val="001A7B60"/>
    <w:rsid w:val="001B52F0"/>
    <w:rsid w:val="001B7A65"/>
    <w:rsid w:val="001E41F3"/>
    <w:rsid w:val="001F6A66"/>
    <w:rsid w:val="00200632"/>
    <w:rsid w:val="0026004D"/>
    <w:rsid w:val="002640DD"/>
    <w:rsid w:val="00275D12"/>
    <w:rsid w:val="00284FEB"/>
    <w:rsid w:val="002860C4"/>
    <w:rsid w:val="002B5741"/>
    <w:rsid w:val="002D500C"/>
    <w:rsid w:val="002E472E"/>
    <w:rsid w:val="00305409"/>
    <w:rsid w:val="00327051"/>
    <w:rsid w:val="003609EF"/>
    <w:rsid w:val="0036231A"/>
    <w:rsid w:val="00374DD4"/>
    <w:rsid w:val="003B56FE"/>
    <w:rsid w:val="003C1711"/>
    <w:rsid w:val="003E1A36"/>
    <w:rsid w:val="00410371"/>
    <w:rsid w:val="004242F1"/>
    <w:rsid w:val="0049691F"/>
    <w:rsid w:val="004A5313"/>
    <w:rsid w:val="004B75B7"/>
    <w:rsid w:val="005141D9"/>
    <w:rsid w:val="0051580D"/>
    <w:rsid w:val="005274D7"/>
    <w:rsid w:val="00543946"/>
    <w:rsid w:val="00547111"/>
    <w:rsid w:val="00592D74"/>
    <w:rsid w:val="00593A88"/>
    <w:rsid w:val="005E2C44"/>
    <w:rsid w:val="00621188"/>
    <w:rsid w:val="006257ED"/>
    <w:rsid w:val="0063401A"/>
    <w:rsid w:val="00653DE4"/>
    <w:rsid w:val="00665C47"/>
    <w:rsid w:val="00676FE0"/>
    <w:rsid w:val="006950C1"/>
    <w:rsid w:val="00695808"/>
    <w:rsid w:val="006B46FB"/>
    <w:rsid w:val="006C7135"/>
    <w:rsid w:val="006D4F6C"/>
    <w:rsid w:val="006E21FB"/>
    <w:rsid w:val="00773AF0"/>
    <w:rsid w:val="00774F4F"/>
    <w:rsid w:val="00792342"/>
    <w:rsid w:val="007977A8"/>
    <w:rsid w:val="007B512A"/>
    <w:rsid w:val="007C2097"/>
    <w:rsid w:val="007D6A07"/>
    <w:rsid w:val="007F7259"/>
    <w:rsid w:val="008040A8"/>
    <w:rsid w:val="0081733A"/>
    <w:rsid w:val="008279FA"/>
    <w:rsid w:val="0084501E"/>
    <w:rsid w:val="008626E7"/>
    <w:rsid w:val="00870EE7"/>
    <w:rsid w:val="008863B9"/>
    <w:rsid w:val="008A45A6"/>
    <w:rsid w:val="008D3CCC"/>
    <w:rsid w:val="008F3789"/>
    <w:rsid w:val="008F686C"/>
    <w:rsid w:val="00913FCE"/>
    <w:rsid w:val="009148DE"/>
    <w:rsid w:val="00941E30"/>
    <w:rsid w:val="009531B0"/>
    <w:rsid w:val="0095365A"/>
    <w:rsid w:val="00961F9B"/>
    <w:rsid w:val="009741B3"/>
    <w:rsid w:val="009777D9"/>
    <w:rsid w:val="00991269"/>
    <w:rsid w:val="00991B88"/>
    <w:rsid w:val="009A5753"/>
    <w:rsid w:val="009A579D"/>
    <w:rsid w:val="009E3297"/>
    <w:rsid w:val="009F734F"/>
    <w:rsid w:val="00A246B6"/>
    <w:rsid w:val="00A47E70"/>
    <w:rsid w:val="00A50CF0"/>
    <w:rsid w:val="00A75351"/>
    <w:rsid w:val="00A7671C"/>
    <w:rsid w:val="00AA2CBC"/>
    <w:rsid w:val="00AC5820"/>
    <w:rsid w:val="00AD1CD8"/>
    <w:rsid w:val="00B258BB"/>
    <w:rsid w:val="00B67B97"/>
    <w:rsid w:val="00B92AC5"/>
    <w:rsid w:val="00B968C8"/>
    <w:rsid w:val="00BA3EC5"/>
    <w:rsid w:val="00BA51D9"/>
    <w:rsid w:val="00BB5DFC"/>
    <w:rsid w:val="00BD279D"/>
    <w:rsid w:val="00BD6BB8"/>
    <w:rsid w:val="00C34477"/>
    <w:rsid w:val="00C40122"/>
    <w:rsid w:val="00C4792E"/>
    <w:rsid w:val="00C66BA2"/>
    <w:rsid w:val="00C870F6"/>
    <w:rsid w:val="00C95985"/>
    <w:rsid w:val="00CC5026"/>
    <w:rsid w:val="00CC68D0"/>
    <w:rsid w:val="00D03F9A"/>
    <w:rsid w:val="00D06D51"/>
    <w:rsid w:val="00D105B3"/>
    <w:rsid w:val="00D24991"/>
    <w:rsid w:val="00D45FC7"/>
    <w:rsid w:val="00D50255"/>
    <w:rsid w:val="00D66520"/>
    <w:rsid w:val="00D84AE9"/>
    <w:rsid w:val="00D9124E"/>
    <w:rsid w:val="00DD1E8E"/>
    <w:rsid w:val="00DD6880"/>
    <w:rsid w:val="00DE34CF"/>
    <w:rsid w:val="00DE4DAE"/>
    <w:rsid w:val="00E13F3D"/>
    <w:rsid w:val="00E34898"/>
    <w:rsid w:val="00E56B1A"/>
    <w:rsid w:val="00E93C6F"/>
    <w:rsid w:val="00EB09B7"/>
    <w:rsid w:val="00EC1F4D"/>
    <w:rsid w:val="00EE7D7C"/>
    <w:rsid w:val="00F25D98"/>
    <w:rsid w:val="00F300FB"/>
    <w:rsid w:val="00F36D2F"/>
    <w:rsid w:val="00F60EBB"/>
    <w:rsid w:val="00F76EF3"/>
    <w:rsid w:val="00FB6386"/>
    <w:rsid w:val="00FC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6950C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6950C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6950C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6950C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DD1E8E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950C1"/>
    <w:rPr>
      <w:rFonts w:ascii="Arial" w:hAnsi="Arial"/>
      <w:lang w:val="en-GB" w:eastAsia="en-US"/>
    </w:rPr>
  </w:style>
  <w:style w:type="character" w:customStyle="1" w:styleId="6Char">
    <w:name w:val="제목 6 Char"/>
    <w:link w:val="6"/>
    <w:qFormat/>
    <w:rsid w:val="006950C1"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rsid w:val="006950C1"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sid w:val="006950C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sid w:val="006950C1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목록 Char"/>
    <w:link w:val="a4"/>
    <w:qFormat/>
    <w:rsid w:val="006950C1"/>
    <w:rPr>
      <w:rFonts w:ascii="Times New Roman" w:hAnsi="Times New Roman"/>
      <w:lang w:val="en-GB" w:eastAsia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5"/>
    <w:qFormat/>
    <w:rsid w:val="00DD1E8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7"/>
    <w:qFormat/>
    <w:rsid w:val="006950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950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1E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E8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1E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50C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DD1E8E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950C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link w:val="2Char0"/>
    <w:rsid w:val="000B7FED"/>
    <w:pPr>
      <w:ind w:left="851"/>
    </w:pPr>
  </w:style>
  <w:style w:type="paragraph" w:styleId="a8">
    <w:name w:val="List Bullet"/>
    <w:basedOn w:val="a4"/>
    <w:link w:val="Char2"/>
    <w:rsid w:val="000B7FED"/>
  </w:style>
  <w:style w:type="character" w:customStyle="1" w:styleId="Char2">
    <w:name w:val="글머리 기호 Char"/>
    <w:link w:val="a8"/>
    <w:qFormat/>
    <w:rsid w:val="006950C1"/>
    <w:rPr>
      <w:rFonts w:ascii="Times New Roman" w:hAnsi="Times New Roman"/>
      <w:lang w:val="en-GB" w:eastAsia="en-US"/>
    </w:rPr>
  </w:style>
  <w:style w:type="character" w:customStyle="1" w:styleId="2Char0">
    <w:name w:val="글머리 기호 2 Char"/>
    <w:link w:val="23"/>
    <w:qFormat/>
    <w:rsid w:val="006950C1"/>
    <w:rPr>
      <w:rFonts w:ascii="Times New Roman" w:hAnsi="Times New Roman"/>
      <w:lang w:val="en-GB" w:eastAsia="en-US"/>
    </w:rPr>
  </w:style>
  <w:style w:type="paragraph" w:styleId="32">
    <w:name w:val="List Bullet 3"/>
    <w:basedOn w:val="23"/>
    <w:link w:val="3Char0"/>
    <w:rsid w:val="000B7FED"/>
    <w:pPr>
      <w:ind w:left="1135"/>
    </w:pPr>
  </w:style>
  <w:style w:type="character" w:customStyle="1" w:styleId="3Char0">
    <w:name w:val="글머리 기호 3 Char"/>
    <w:link w:val="32"/>
    <w:qFormat/>
    <w:rsid w:val="006950C1"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DD1E8E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50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950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link w:val="2Char1"/>
    <w:rsid w:val="000B7FED"/>
    <w:pPr>
      <w:ind w:left="851"/>
    </w:pPr>
  </w:style>
  <w:style w:type="character" w:customStyle="1" w:styleId="2Char1">
    <w:name w:val="목록 2 Char"/>
    <w:link w:val="24"/>
    <w:qFormat/>
    <w:rsid w:val="006950C1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character" w:customStyle="1" w:styleId="EditorsNoteChar2">
    <w:name w:val="Editor's Note Char2"/>
    <w:link w:val="EditorsNote"/>
    <w:qFormat/>
    <w:rsid w:val="006950C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qFormat/>
    <w:rsid w:val="006950C1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rsid w:val="000B7FED"/>
  </w:style>
  <w:style w:type="character" w:customStyle="1" w:styleId="B4Char">
    <w:name w:val="B4 Char"/>
    <w:link w:val="B4"/>
    <w:qFormat/>
    <w:rsid w:val="006950C1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6950C1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3"/>
    <w:rsid w:val="000B7FED"/>
    <w:pPr>
      <w:jc w:val="center"/>
    </w:pPr>
    <w:rPr>
      <w:i/>
    </w:rPr>
  </w:style>
  <w:style w:type="character" w:customStyle="1" w:styleId="Char3">
    <w:name w:val="바닥글 Char"/>
    <w:link w:val="a9"/>
    <w:qFormat/>
    <w:rsid w:val="006950C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E8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customStyle="1" w:styleId="Char4">
    <w:name w:val="메모 텍스트 Char"/>
    <w:basedOn w:val="a0"/>
    <w:link w:val="ac"/>
    <w:uiPriority w:val="99"/>
    <w:qFormat/>
    <w:rsid w:val="006950C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character" w:customStyle="1" w:styleId="Char5">
    <w:name w:val="풍선 도움말 텍스트 Char"/>
    <w:link w:val="ae"/>
    <w:qFormat/>
    <w:rsid w:val="006950C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6"/>
    <w:qFormat/>
    <w:rsid w:val="000B7FED"/>
    <w:rPr>
      <w:b/>
      <w:bCs/>
    </w:rPr>
  </w:style>
  <w:style w:type="character" w:customStyle="1" w:styleId="Char6">
    <w:name w:val="메모 주제 Char"/>
    <w:basedOn w:val="Char4"/>
    <w:link w:val="af"/>
    <w:qFormat/>
    <w:rsid w:val="006950C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7">
    <w:name w:val="문서 구조 Char"/>
    <w:basedOn w:val="a0"/>
    <w:link w:val="af0"/>
    <w:qFormat/>
    <w:rsid w:val="006950C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8"/>
    <w:qFormat/>
    <w:rsid w:val="00C4792E"/>
    <w:pPr>
      <w:spacing w:after="120"/>
    </w:pPr>
    <w:rPr>
      <w:rFonts w:eastAsia="맑은 고딕"/>
    </w:rPr>
  </w:style>
  <w:style w:type="character" w:customStyle="1" w:styleId="Char8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f1"/>
    <w:rsid w:val="00C4792E"/>
    <w:rPr>
      <w:rFonts w:ascii="Times New Roman" w:eastAsia="맑은 고딕" w:hAnsi="Times New Roman"/>
      <w:lang w:val="en-GB" w:eastAsia="en-US"/>
    </w:rPr>
  </w:style>
  <w:style w:type="character" w:styleId="af2">
    <w:name w:val="Subtle Reference"/>
    <w:uiPriority w:val="31"/>
    <w:qFormat/>
    <w:rsid w:val="006950C1"/>
    <w:rPr>
      <w:smallCaps/>
      <w:color w:val="5A5A5A"/>
    </w:rPr>
  </w:style>
  <w:style w:type="character" w:customStyle="1" w:styleId="TALChar">
    <w:name w:val="TAL Char"/>
    <w:qFormat/>
    <w:locked/>
    <w:rsid w:val="006950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3"/>
    <w:qFormat/>
    <w:rsid w:val="006950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9"/>
    <w:qFormat/>
    <w:rsid w:val="006950C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Char9">
    <w:name w:val="본문 들여쓰기 Char"/>
    <w:basedOn w:val="a0"/>
    <w:link w:val="af3"/>
    <w:qFormat/>
    <w:rsid w:val="006950C1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6950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6950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paragraph" w:styleId="af4">
    <w:name w:val="Normal (Web)"/>
    <w:basedOn w:val="a"/>
    <w:unhideWhenUsed/>
    <w:qFormat/>
    <w:rsid w:val="006950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6950C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af5">
    <w:name w:val="Emphasis"/>
    <w:uiPriority w:val="20"/>
    <w:qFormat/>
    <w:rsid w:val="006950C1"/>
    <w:rPr>
      <w:i/>
      <w:iCs/>
    </w:rPr>
  </w:style>
  <w:style w:type="character" w:customStyle="1" w:styleId="font4">
    <w:name w:val="font4"/>
    <w:qFormat/>
    <w:rsid w:val="006950C1"/>
  </w:style>
  <w:style w:type="character" w:customStyle="1" w:styleId="Heading1Char1">
    <w:name w:val="Heading 1 Char1"/>
    <w:qFormat/>
    <w:rsid w:val="006950C1"/>
    <w:rPr>
      <w:rFonts w:ascii="Arial" w:hAnsi="Arial"/>
      <w:sz w:val="36"/>
      <w:lang w:val="en-GB" w:eastAsia="en-US"/>
    </w:rPr>
  </w:style>
  <w:style w:type="paragraph" w:styleId="af6">
    <w:name w:val="index heading"/>
    <w:basedOn w:val="a"/>
    <w:next w:val="a"/>
    <w:qFormat/>
    <w:rsid w:val="006950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af7">
    <w:name w:val="Plain Text"/>
    <w:basedOn w:val="a"/>
    <w:link w:val="Chara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맑은 고딕" w:hAnsi="Courier New"/>
      <w:lang w:val="nb-NO" w:eastAsia="ja-JP"/>
    </w:rPr>
  </w:style>
  <w:style w:type="character" w:customStyle="1" w:styleId="Chara">
    <w:name w:val="글자만 Char"/>
    <w:basedOn w:val="a0"/>
    <w:link w:val="af7"/>
    <w:qFormat/>
    <w:rsid w:val="006950C1"/>
    <w:rPr>
      <w:rFonts w:ascii="Courier New" w:eastAsia="맑은 고딕" w:hAnsi="Courier New"/>
      <w:lang w:val="nb-NO" w:eastAsia="ja-JP"/>
    </w:rPr>
  </w:style>
  <w:style w:type="paragraph" w:styleId="25">
    <w:name w:val="Body Text 2"/>
    <w:basedOn w:val="a"/>
    <w:link w:val="2Char2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맑은 고딕"/>
      <w:i/>
      <w:lang w:eastAsia="x-none"/>
    </w:rPr>
  </w:style>
  <w:style w:type="character" w:customStyle="1" w:styleId="2Char2">
    <w:name w:val="본문 2 Char"/>
    <w:basedOn w:val="a0"/>
    <w:link w:val="25"/>
    <w:uiPriority w:val="99"/>
    <w:qFormat/>
    <w:rsid w:val="006950C1"/>
    <w:rPr>
      <w:rFonts w:ascii="Times New Roman" w:eastAsia="맑은 고딕" w:hAnsi="Times New Roman"/>
      <w:i/>
      <w:lang w:val="en-GB" w:eastAsia="x-none"/>
    </w:rPr>
  </w:style>
  <w:style w:type="paragraph" w:styleId="34">
    <w:name w:val="Body Text 3"/>
    <w:basedOn w:val="a"/>
    <w:link w:val="3Char1"/>
    <w:uiPriority w:val="99"/>
    <w:qFormat/>
    <w:rsid w:val="006950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Char1">
    <w:name w:val="본문 3 Char"/>
    <w:basedOn w:val="a0"/>
    <w:link w:val="34"/>
    <w:uiPriority w:val="99"/>
    <w:qFormat/>
    <w:rsid w:val="006950C1"/>
    <w:rPr>
      <w:rFonts w:ascii="Times New Roman" w:eastAsia="Osaka" w:hAnsi="Times New Roman"/>
      <w:color w:val="000000"/>
      <w:lang w:val="en-GB" w:eastAsia="x-none"/>
    </w:rPr>
  </w:style>
  <w:style w:type="character" w:styleId="af8">
    <w:name w:val="page number"/>
    <w:qFormat/>
    <w:rsid w:val="006950C1"/>
  </w:style>
  <w:style w:type="character" w:customStyle="1" w:styleId="msoins0">
    <w:name w:val="msoins"/>
    <w:qFormat/>
    <w:rsid w:val="006950C1"/>
  </w:style>
  <w:style w:type="character" w:customStyle="1" w:styleId="NOCharChar">
    <w:name w:val="NO Char Char"/>
    <w:qFormat/>
    <w:rsid w:val="006950C1"/>
    <w:rPr>
      <w:lang w:val="en-GB" w:eastAsia="en-US" w:bidi="ar-SA"/>
    </w:rPr>
  </w:style>
  <w:style w:type="character" w:customStyle="1" w:styleId="NOZchn">
    <w:name w:val="NO Zchn"/>
    <w:qFormat/>
    <w:rsid w:val="006950C1"/>
    <w:rPr>
      <w:lang w:val="en-GB" w:eastAsia="en-US" w:bidi="ar-SA"/>
    </w:rPr>
  </w:style>
  <w:style w:type="character" w:customStyle="1" w:styleId="TACCar">
    <w:name w:val="TAC Car"/>
    <w:qFormat/>
    <w:rsid w:val="006950C1"/>
    <w:rPr>
      <w:rFonts w:ascii="Arial" w:hAnsi="Arial"/>
      <w:sz w:val="18"/>
      <w:lang w:val="en-GB" w:eastAsia="ja-JP" w:bidi="ar-SA"/>
    </w:rPr>
  </w:style>
  <w:style w:type="paragraph" w:styleId="26">
    <w:name w:val="Body Text Indent 2"/>
    <w:basedOn w:val="a"/>
    <w:link w:val="2Char3"/>
    <w:uiPriority w:val="99"/>
    <w:qFormat/>
    <w:rsid w:val="006950C1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Char3">
    <w:name w:val="본문 들여쓰기 2 Char"/>
    <w:basedOn w:val="a0"/>
    <w:link w:val="26"/>
    <w:uiPriority w:val="99"/>
    <w:qFormat/>
    <w:rsid w:val="006950C1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6950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6950C1"/>
    <w:pPr>
      <w:numPr>
        <w:numId w:val="3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6950C1"/>
    <w:pPr>
      <w:numPr>
        <w:numId w:val="2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9">
    <w:name w:val="Strong"/>
    <w:qFormat/>
    <w:rsid w:val="006950C1"/>
    <w:rPr>
      <w:b/>
      <w:bCs/>
    </w:rPr>
  </w:style>
  <w:style w:type="paragraph" w:styleId="afa">
    <w:name w:val="endnote text"/>
    <w:basedOn w:val="a"/>
    <w:link w:val="Charb"/>
    <w:uiPriority w:val="99"/>
    <w:qFormat/>
    <w:rsid w:val="006950C1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Charb">
    <w:name w:val="미주 텍스트 Char"/>
    <w:basedOn w:val="a0"/>
    <w:link w:val="afa"/>
    <w:uiPriority w:val="99"/>
    <w:qFormat/>
    <w:rsid w:val="006950C1"/>
    <w:rPr>
      <w:rFonts w:ascii="Times New Roman" w:eastAsia="Times New Roman" w:hAnsi="Times New Roman"/>
      <w:lang w:val="en-GB" w:eastAsia="x-none"/>
    </w:rPr>
  </w:style>
  <w:style w:type="character" w:styleId="afb">
    <w:name w:val="endnote reference"/>
    <w:qFormat/>
    <w:rsid w:val="006950C1"/>
    <w:rPr>
      <w:vertAlign w:val="superscript"/>
    </w:rPr>
  </w:style>
  <w:style w:type="paragraph" w:styleId="afc">
    <w:name w:val="Title"/>
    <w:basedOn w:val="a"/>
    <w:next w:val="a"/>
    <w:link w:val="Charc"/>
    <w:uiPriority w:val="99"/>
    <w:qFormat/>
    <w:rsid w:val="006950C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맑은 고딕" w:hAnsi="Courier New"/>
      <w:lang w:val="nb-NO" w:eastAsia="x-none"/>
    </w:rPr>
  </w:style>
  <w:style w:type="character" w:customStyle="1" w:styleId="Charc">
    <w:name w:val="제목 Char"/>
    <w:basedOn w:val="a0"/>
    <w:link w:val="afc"/>
    <w:uiPriority w:val="99"/>
    <w:qFormat/>
    <w:rsid w:val="006950C1"/>
    <w:rPr>
      <w:rFonts w:ascii="Courier New" w:eastAsia="맑은 고딕" w:hAnsi="Courier New"/>
      <w:lang w:val="nb-NO" w:eastAsia="x-none"/>
    </w:rPr>
  </w:style>
  <w:style w:type="paragraph" w:styleId="afd">
    <w:name w:val="Date"/>
    <w:basedOn w:val="a"/>
    <w:next w:val="a"/>
    <w:link w:val="Chard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eastAsia="x-none"/>
    </w:rPr>
  </w:style>
  <w:style w:type="character" w:customStyle="1" w:styleId="Chard">
    <w:name w:val="날짜 Char"/>
    <w:basedOn w:val="a0"/>
    <w:link w:val="afd"/>
    <w:uiPriority w:val="99"/>
    <w:qFormat/>
    <w:rsid w:val="006950C1"/>
    <w:rPr>
      <w:rFonts w:ascii="Times New Roman" w:eastAsia="맑은 고딕" w:hAnsi="Times New Roman"/>
      <w:lang w:val="en-GB" w:eastAsia="x-none"/>
    </w:rPr>
  </w:style>
  <w:style w:type="character" w:customStyle="1" w:styleId="msoins00">
    <w:name w:val="msoins0"/>
    <w:qFormat/>
    <w:rsid w:val="006950C1"/>
  </w:style>
  <w:style w:type="character" w:customStyle="1" w:styleId="B1Zchn">
    <w:name w:val="B1 Zchn"/>
    <w:qFormat/>
    <w:rsid w:val="006950C1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6950C1"/>
    <w:rPr>
      <w:lang w:val="en-GB"/>
    </w:rPr>
  </w:style>
  <w:style w:type="paragraph" w:styleId="35">
    <w:name w:val="Body Text Indent 3"/>
    <w:basedOn w:val="a"/>
    <w:link w:val="3Char2"/>
    <w:uiPriority w:val="99"/>
    <w:qFormat/>
    <w:rsid w:val="006950C1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Char2">
    <w:name w:val="본문 들여쓰기 3 Char"/>
    <w:basedOn w:val="a0"/>
    <w:link w:val="35"/>
    <w:uiPriority w:val="99"/>
    <w:qFormat/>
    <w:rsid w:val="006950C1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6950C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6950C1"/>
    <w:rPr>
      <w:vanish w:val="0"/>
      <w:color w:val="FF0000"/>
      <w:lang w:eastAsia="en-US"/>
    </w:rPr>
  </w:style>
  <w:style w:type="character" w:customStyle="1" w:styleId="superscript">
    <w:name w:val="superscript"/>
    <w:qFormat/>
    <w:rsid w:val="006950C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950C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6950C1"/>
    <w:rPr>
      <w:lang w:val="en-GB"/>
    </w:rPr>
  </w:style>
  <w:style w:type="character" w:customStyle="1" w:styleId="EndnoteTextChar1">
    <w:name w:val="Endnote Text Char1"/>
    <w:qFormat/>
    <w:rsid w:val="006950C1"/>
    <w:rPr>
      <w:lang w:val="en-GB"/>
    </w:rPr>
  </w:style>
  <w:style w:type="character" w:customStyle="1" w:styleId="TitleChar1">
    <w:name w:val="Title Char1"/>
    <w:qFormat/>
    <w:rsid w:val="006950C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6950C1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6950C1"/>
    <w:rPr>
      <w:rFonts w:ascii="Times New Roman" w:eastAsia="SimSun" w:hAnsi="Times New Roman"/>
      <w:lang w:val="en-GB" w:eastAsia="en-US"/>
    </w:rPr>
  </w:style>
  <w:style w:type="character" w:styleId="afe">
    <w:name w:val="Placeholder Text"/>
    <w:uiPriority w:val="99"/>
    <w:unhideWhenUsed/>
    <w:qFormat/>
    <w:rsid w:val="006950C1"/>
    <w:rPr>
      <w:color w:val="808080"/>
    </w:rPr>
  </w:style>
  <w:style w:type="character" w:customStyle="1" w:styleId="nowrap1">
    <w:name w:val="nowrap1"/>
    <w:qFormat/>
    <w:rsid w:val="006950C1"/>
  </w:style>
  <w:style w:type="character" w:customStyle="1" w:styleId="im-content1">
    <w:name w:val="im-content1"/>
    <w:qFormat/>
    <w:rsid w:val="006950C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6950C1"/>
  </w:style>
  <w:style w:type="character" w:customStyle="1" w:styleId="shorttext">
    <w:name w:val="short_text"/>
    <w:qFormat/>
    <w:rsid w:val="006950C1"/>
  </w:style>
  <w:style w:type="character" w:styleId="HTML">
    <w:name w:val="HTML Sample"/>
    <w:qFormat/>
    <w:rsid w:val="006950C1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aff">
    <w:name w:val="line number"/>
    <w:qFormat/>
    <w:rsid w:val="006950C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f0">
    <w:name w:val="Block Text"/>
    <w:basedOn w:val="a"/>
    <w:qFormat/>
    <w:rsid w:val="006950C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1">
    <w:name w:val="No Spacing"/>
    <w:uiPriority w:val="1"/>
    <w:qFormat/>
    <w:rsid w:val="006950C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aff2">
    <w:name w:val="Note Heading"/>
    <w:basedOn w:val="a"/>
    <w:next w:val="a"/>
    <w:link w:val="Chare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e">
    <w:name w:val="각주/미주 머리글 Char"/>
    <w:basedOn w:val="a0"/>
    <w:link w:val="aff2"/>
    <w:qFormat/>
    <w:rsid w:val="006950C1"/>
    <w:rPr>
      <w:rFonts w:ascii="Times New Roman" w:eastAsia="MS Mincho" w:hAnsi="Times New Roman"/>
      <w:lang w:val="en-GB" w:eastAsia="zh-CN"/>
    </w:rPr>
  </w:style>
  <w:style w:type="character" w:customStyle="1" w:styleId="B3Char2">
    <w:name w:val="B3 Char2"/>
    <w:qFormat/>
    <w:rsid w:val="006950C1"/>
    <w:rPr>
      <w:rFonts w:ascii="Times New Roman" w:hAnsi="Times New Roman"/>
      <w:lang w:val="en-GB"/>
    </w:rPr>
  </w:style>
  <w:style w:type="character" w:customStyle="1" w:styleId="EXCar">
    <w:name w:val="EX Car"/>
    <w:qFormat/>
    <w:rsid w:val="006950C1"/>
    <w:rPr>
      <w:lang w:val="en-GB" w:eastAsia="en-US"/>
    </w:rPr>
  </w:style>
  <w:style w:type="character" w:customStyle="1" w:styleId="EditorsNoteChar">
    <w:name w:val="Editor's Note Char"/>
    <w:uiPriority w:val="99"/>
    <w:qFormat/>
    <w:rsid w:val="006950C1"/>
    <w:rPr>
      <w:rFonts w:ascii="Times New Roman" w:hAnsi="Times New Roman"/>
      <w:color w:val="FF0000"/>
      <w:lang w:val="en-GB" w:eastAsia="en-US"/>
    </w:rPr>
  </w:style>
  <w:style w:type="character" w:styleId="aff3">
    <w:name w:val="Intense Emphasis"/>
    <w:uiPriority w:val="21"/>
    <w:qFormat/>
    <w:rsid w:val="006950C1"/>
    <w:rPr>
      <w:b/>
      <w:bCs/>
      <w:i/>
      <w:iCs/>
      <w:color w:val="4F81BD"/>
    </w:rPr>
  </w:style>
  <w:style w:type="character" w:styleId="HTML0">
    <w:name w:val="HTML Typewriter"/>
    <w:qFormat/>
    <w:rsid w:val="006950C1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미리 서식이 지정된 HTML Char"/>
    <w:basedOn w:val="a0"/>
    <w:link w:val="HTML1"/>
    <w:qFormat/>
    <w:rsid w:val="006950C1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6950C1"/>
  </w:style>
  <w:style w:type="character" w:customStyle="1" w:styleId="st">
    <w:name w:val="st"/>
    <w:basedOn w:val="a0"/>
    <w:qFormat/>
    <w:rsid w:val="006950C1"/>
  </w:style>
  <w:style w:type="character" w:customStyle="1" w:styleId="st1">
    <w:name w:val="st1"/>
    <w:basedOn w:val="a0"/>
    <w:qFormat/>
    <w:rsid w:val="006950C1"/>
  </w:style>
  <w:style w:type="character" w:styleId="HTML2">
    <w:name w:val="HTML Code"/>
    <w:unhideWhenUsed/>
    <w:qFormat/>
    <w:rsid w:val="006950C1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6950C1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6950C1"/>
  </w:style>
  <w:style w:type="character" w:customStyle="1" w:styleId="e-031">
    <w:name w:val="e-031"/>
    <w:qFormat/>
    <w:rsid w:val="006950C1"/>
    <w:rPr>
      <w:i/>
      <w:iCs/>
    </w:rPr>
  </w:style>
  <w:style w:type="character" w:customStyle="1" w:styleId="hps">
    <w:name w:val="hps"/>
    <w:qFormat/>
    <w:rsid w:val="006950C1"/>
  </w:style>
  <w:style w:type="character" w:customStyle="1" w:styleId="IntenseEmphasis1">
    <w:name w:val="Intense Emphasis1"/>
    <w:basedOn w:val="a0"/>
    <w:uiPriority w:val="21"/>
    <w:qFormat/>
    <w:rsid w:val="006950C1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6950C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6950C1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6950C1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6950C1"/>
  </w:style>
  <w:style w:type="character" w:customStyle="1" w:styleId="search-word-mail">
    <w:name w:val="search-word-mail"/>
    <w:qFormat/>
    <w:rsid w:val="006950C1"/>
  </w:style>
  <w:style w:type="character" w:customStyle="1" w:styleId="SubtleReference1">
    <w:name w:val="Subtle Reference1"/>
    <w:uiPriority w:val="31"/>
    <w:qFormat/>
    <w:rsid w:val="006950C1"/>
    <w:rPr>
      <w:smallCaps/>
      <w:color w:val="5A5A5A"/>
    </w:rPr>
  </w:style>
  <w:style w:type="paragraph" w:styleId="aff4">
    <w:name w:val="macro"/>
    <w:link w:val="Charf"/>
    <w:uiPriority w:val="99"/>
    <w:qFormat/>
    <w:rsid w:val="006950C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Charf">
    <w:name w:val="매크로 텍스트 Char"/>
    <w:basedOn w:val="a0"/>
    <w:link w:val="aff4"/>
    <w:uiPriority w:val="99"/>
    <w:qFormat/>
    <w:rsid w:val="006950C1"/>
    <w:rPr>
      <w:rFonts w:ascii="Courier New" w:eastAsia="SimSun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36">
    <w:name w:val="index 3"/>
    <w:basedOn w:val="a"/>
    <w:next w:val="a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character" w:customStyle="1" w:styleId="font11">
    <w:name w:val="font11"/>
    <w:basedOn w:val="a0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0"/>
    <w:qFormat/>
    <w:rsid w:val="006950C1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elleListe-Akzent31">
    <w:name w:val="Helle Liste - Akzent 31"/>
    <w:hidden/>
    <w:uiPriority w:val="71"/>
    <w:qFormat/>
    <w:rsid w:val="006950C1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6950C1"/>
  </w:style>
  <w:style w:type="character" w:styleId="HTML3">
    <w:name w:val="HTML Acronym"/>
    <w:basedOn w:val="a0"/>
    <w:uiPriority w:val="99"/>
    <w:unhideWhenUsed/>
    <w:qFormat/>
    <w:rsid w:val="006950C1"/>
  </w:style>
  <w:style w:type="paragraph" w:styleId="aff5">
    <w:name w:val="Normal Indent"/>
    <w:basedOn w:val="a"/>
    <w:link w:val="Charf0"/>
    <w:uiPriority w:val="99"/>
    <w:qFormat/>
    <w:rsid w:val="006950C1"/>
    <w:pPr>
      <w:spacing w:after="0"/>
      <w:ind w:left="851"/>
    </w:pPr>
    <w:rPr>
      <w:rFonts w:eastAsia="MS Mincho"/>
      <w:lang w:val="it-IT" w:eastAsia="en-GB"/>
    </w:rPr>
  </w:style>
  <w:style w:type="character" w:customStyle="1" w:styleId="Charf0">
    <w:name w:val="표준 들여쓰기 Char"/>
    <w:link w:val="aff5"/>
    <w:uiPriority w:val="99"/>
    <w:qFormat/>
    <w:locked/>
    <w:rsid w:val="006950C1"/>
    <w:rPr>
      <w:rFonts w:ascii="Times New Roman" w:eastAsia="MS Mincho" w:hAnsi="Times New Roman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62A92-5585-438D-9FB2-7E23E6CF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1970</Words>
  <Characters>11234</Characters>
  <Application>Microsoft Office Word</Application>
  <DocSecurity>0</DocSecurity>
  <Lines>93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4</cp:revision>
  <cp:lastPrinted>1899-12-31T23:00:00Z</cp:lastPrinted>
  <dcterms:created xsi:type="dcterms:W3CDTF">2025-08-14T07:35:00Z</dcterms:created>
  <dcterms:modified xsi:type="dcterms:W3CDTF">2025-08-14T07:36:00Z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2025-07-02T04:31:41Z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e419dfc1-8df1-4723-9e87-45287c08a487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